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D6F0A4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AD27B2" w:rsidRPr="00AD27B2">
        <w:rPr>
          <w:rFonts w:ascii="Arial" w:hAnsi="Arial" w:cs="Arial"/>
          <w:b/>
          <w:bCs/>
          <w:sz w:val="24"/>
          <w:szCs w:val="24"/>
        </w:rPr>
        <w:t>S2-2508033</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3B63EEE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E5B8F">
        <w:rPr>
          <w:rFonts w:ascii="Arial" w:hAnsi="Arial" w:cs="Arial"/>
          <w:b/>
        </w:rPr>
        <w:t>Ericsson</w:t>
      </w:r>
      <w:r w:rsidR="008D11AC">
        <w:rPr>
          <w:rFonts w:ascii="Arial" w:hAnsi="Arial" w:cs="Arial"/>
          <w:b/>
        </w:rPr>
        <w:t xml:space="preserve"> (contact point)</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570DCB3C"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w:t>
      </w:r>
      <w:r w:rsidR="00D169A1">
        <w:rPr>
          <w:rFonts w:ascii="Arial" w:hAnsi="Arial" w:cs="Arial"/>
          <w:b/>
        </w:rPr>
        <w:t>ussion/Agreement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553D5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0D743B">
        <w:rPr>
          <w:rFonts w:ascii="Arial" w:hAnsi="Arial" w:cs="Arial"/>
          <w:i/>
        </w:rPr>
        <w:t xml:space="preserve">aspects of the policy framework to support and/or enhance </w:t>
      </w:r>
      <w:r w:rsidR="006B693E">
        <w:rPr>
          <w:rFonts w:ascii="Arial" w:hAnsi="Arial" w:cs="Arial"/>
          <w:i/>
        </w:rPr>
        <w:t>in 6G architecture</w:t>
      </w:r>
      <w:r w:rsidR="00382084">
        <w:rPr>
          <w:rFonts w:ascii="Arial" w:hAnsi="Arial" w:cs="Arial"/>
          <w:i/>
        </w:rPr>
        <w:t xml:space="preserve">, </w:t>
      </w:r>
      <w:r w:rsidR="002E5B2D" w:rsidRPr="002E5B2D">
        <w:rPr>
          <w:rFonts w:ascii="Arial" w:hAnsi="Arial" w:cs="Arial"/>
          <w:i/>
        </w:rPr>
        <w:t xml:space="preserve">including the rationale, expected scope, and any potential structuring of the </w:t>
      </w:r>
      <w:r w:rsidR="004615CC">
        <w:rPr>
          <w:rFonts w:ascii="Arial" w:hAnsi="Arial" w:cs="Arial"/>
          <w:i/>
        </w:rPr>
        <w:t xml:space="preserve">work </w:t>
      </w:r>
      <w:r w:rsidR="002E5B2D" w:rsidRPr="002E5B2D">
        <w:rPr>
          <w:rFonts w:ascii="Arial" w:hAnsi="Arial" w:cs="Arial"/>
          <w:i/>
        </w:rPr>
        <w:t>task.</w:t>
      </w:r>
    </w:p>
    <w:p w14:paraId="0B224D7B" w14:textId="2331E95D" w:rsidR="003835C7" w:rsidRPr="00805669" w:rsidRDefault="003835C7" w:rsidP="003835C7">
      <w:pPr>
        <w:pStyle w:val="Heading1"/>
        <w:rPr>
          <w:lang w:eastAsia="zh-CN"/>
        </w:rPr>
      </w:pPr>
      <w:r w:rsidRPr="00805669">
        <w:rPr>
          <w:lang w:eastAsia="zh-CN"/>
        </w:rPr>
        <w:t>1.</w:t>
      </w:r>
      <w:r w:rsidR="00882632" w:rsidRPr="00805669">
        <w:rPr>
          <w:lang w:eastAsia="zh-CN"/>
        </w:rPr>
        <w:t xml:space="preserve">  Contributions</w:t>
      </w:r>
      <w:r w:rsidR="006555FA">
        <w:rPr>
          <w:lang w:eastAsia="zh-CN"/>
        </w:rPr>
        <w:t xml:space="preserve"> input for the baseline</w:t>
      </w:r>
    </w:p>
    <w:p w14:paraId="39488535" w14:textId="77777777" w:rsidR="000E6FEB" w:rsidRDefault="000E6FEB" w:rsidP="000E6FEB">
      <w:bookmarkStart w:id="0" w:name="_Hlk87257355"/>
      <w:r>
        <w:t>The following is proposed as baseline as starting point for drafting the WT and KI(s) for Policy control based on the list of Tdocs:</w:t>
      </w:r>
    </w:p>
    <w:tbl>
      <w:tblPr>
        <w:tblW w:w="937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2"/>
        <w:gridCol w:w="810"/>
        <w:gridCol w:w="5760"/>
        <w:gridCol w:w="2160"/>
        <w:gridCol w:w="26"/>
      </w:tblGrid>
      <w:tr w:rsidR="000E6FEB" w:rsidRPr="00AA3939" w14:paraId="452F89EB" w14:textId="77777777" w:rsidTr="00A7785A">
        <w:trPr>
          <w:trHeight w:val="147"/>
        </w:trPr>
        <w:tc>
          <w:tcPr>
            <w:tcW w:w="9378" w:type="dxa"/>
            <w:gridSpan w:val="5"/>
            <w:tcBorders>
              <w:top w:val="outset" w:sz="6" w:space="0" w:color="000000"/>
              <w:left w:val="outset" w:sz="6" w:space="0" w:color="000000"/>
              <w:bottom w:val="outset" w:sz="6" w:space="0" w:color="000000"/>
              <w:right w:val="outset" w:sz="6" w:space="0" w:color="000000"/>
            </w:tcBorders>
            <w:shd w:val="clear" w:color="auto" w:fill="92D050"/>
          </w:tcPr>
          <w:p w14:paraId="2E2B10C8" w14:textId="77777777" w:rsidR="000E6FEB" w:rsidRPr="00AA3939" w:rsidRDefault="000E6FEB" w:rsidP="00803F64">
            <w:pPr>
              <w:suppressAutoHyphens/>
              <w:spacing w:after="0"/>
              <w:jc w:val="center"/>
              <w:rPr>
                <w:rFonts w:eastAsia="Times New Roman"/>
                <w:sz w:val="14"/>
                <w:szCs w:val="14"/>
                <w:lang w:eastAsia="ar-SA"/>
              </w:rPr>
            </w:pPr>
            <w:r w:rsidRPr="00AA3939">
              <w:rPr>
                <w:rFonts w:ascii="Arial" w:eastAsia="Times New Roman" w:hAnsi="Arial" w:cs="Arial"/>
                <w:b/>
                <w:bCs/>
                <w:color w:val="000000"/>
                <w:sz w:val="14"/>
                <w:szCs w:val="14"/>
                <w:lang w:eastAsia="ar-SA"/>
              </w:rPr>
              <w:t>Policy Framework</w:t>
            </w:r>
          </w:p>
        </w:tc>
      </w:tr>
      <w:tr w:rsidR="00A7785A" w:rsidRPr="00AA3939" w14:paraId="6EF318C0" w14:textId="77777777" w:rsidTr="00A7785A">
        <w:trPr>
          <w:gridAfter w:val="1"/>
          <w:wAfter w:w="26" w:type="dxa"/>
          <w:trHeight w:val="13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4BCADE3A"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40BC3974" w14:textId="77777777" w:rsidR="00A7785A" w:rsidRPr="00AA3939" w:rsidRDefault="00A7785A" w:rsidP="00803F64">
            <w:pPr>
              <w:suppressAutoHyphens/>
              <w:spacing w:after="0"/>
              <w:rPr>
                <w:rFonts w:ascii="Arial" w:eastAsia="Times New Roman" w:hAnsi="Arial" w:cs="Arial"/>
                <w:sz w:val="14"/>
                <w:szCs w:val="14"/>
                <w:lang w:eastAsia="ar-SA"/>
              </w:rPr>
            </w:pPr>
            <w:hyperlink r:id="rId10" w:history="1">
              <w:r w:rsidRPr="00AA3939">
                <w:rPr>
                  <w:rFonts w:ascii="Arial" w:eastAsia="Times New Roman" w:hAnsi="Arial" w:cs="Arial"/>
                  <w:b/>
                  <w:bCs/>
                  <w:color w:val="0000FF"/>
                  <w:sz w:val="14"/>
                  <w:szCs w:val="14"/>
                  <w:u w:val="single"/>
                  <w:lang w:eastAsia="ar-SA"/>
                </w:rPr>
                <w:t>S2-2506469</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416EF44"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0EE5E3F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OPPO</w:t>
            </w:r>
          </w:p>
        </w:tc>
      </w:tr>
      <w:tr w:rsidR="00A7785A" w:rsidRPr="00AA3939" w14:paraId="30A0FF0C"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F0973E9"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B09CB8" w14:textId="77777777" w:rsidR="00A7785A" w:rsidRPr="00AA3939" w:rsidRDefault="00A7785A" w:rsidP="00803F64">
            <w:pPr>
              <w:suppressAutoHyphens/>
              <w:spacing w:after="0"/>
              <w:rPr>
                <w:rFonts w:ascii="Arial" w:eastAsia="Times New Roman" w:hAnsi="Arial" w:cs="Arial"/>
                <w:sz w:val="14"/>
                <w:szCs w:val="14"/>
                <w:lang w:eastAsia="ar-SA"/>
              </w:rPr>
            </w:pPr>
            <w:hyperlink r:id="rId11" w:history="1">
              <w:r w:rsidRPr="00AA3939">
                <w:rPr>
                  <w:rFonts w:ascii="Arial" w:eastAsia="Times New Roman" w:hAnsi="Arial" w:cs="Arial"/>
                  <w:b/>
                  <w:bCs/>
                  <w:color w:val="0000FF"/>
                  <w:sz w:val="14"/>
                  <w:szCs w:val="14"/>
                  <w:u w:val="single"/>
                  <w:lang w:eastAsia="ar-SA"/>
                </w:rPr>
                <w:t>S2-2506580</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3AA34D8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Scope and New Key Issue for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25E2E202"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LG Electronics</w:t>
            </w:r>
          </w:p>
        </w:tc>
      </w:tr>
      <w:tr w:rsidR="00A7785A" w:rsidRPr="00AA3939" w14:paraId="72CCC857" w14:textId="77777777" w:rsidTr="00A7785A">
        <w:trPr>
          <w:gridAfter w:val="1"/>
          <w:wAfter w:w="26" w:type="dxa"/>
          <w:trHeight w:val="27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2B653FD5"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64EAB5D" w14:textId="77777777" w:rsidR="00A7785A" w:rsidRPr="00AA3939" w:rsidRDefault="00A7785A" w:rsidP="00803F64">
            <w:pPr>
              <w:suppressAutoHyphens/>
              <w:spacing w:after="0"/>
              <w:rPr>
                <w:rFonts w:ascii="Arial" w:eastAsia="Times New Roman" w:hAnsi="Arial" w:cs="Arial"/>
                <w:sz w:val="14"/>
                <w:szCs w:val="14"/>
                <w:lang w:eastAsia="ar-SA"/>
              </w:rPr>
            </w:pPr>
            <w:hyperlink r:id="rId12" w:history="1">
              <w:r w:rsidRPr="00AA3939">
                <w:rPr>
                  <w:rFonts w:ascii="Arial" w:eastAsia="Times New Roman" w:hAnsi="Arial" w:cs="Arial"/>
                  <w:b/>
                  <w:bCs/>
                  <w:color w:val="0000FF"/>
                  <w:sz w:val="14"/>
                  <w:szCs w:val="14"/>
                  <w:u w:val="single"/>
                  <w:lang w:eastAsia="ar-SA"/>
                </w:rPr>
                <w:t>S2-2506638</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19CF6D4A"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for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45A061D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vivo</w:t>
            </w:r>
          </w:p>
        </w:tc>
      </w:tr>
      <w:tr w:rsidR="00A7785A" w:rsidRPr="00AA3939" w14:paraId="10C1C386"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352E9D6E"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585A471F" w14:textId="77777777" w:rsidR="00A7785A" w:rsidRPr="00AA3939" w:rsidRDefault="00A7785A" w:rsidP="00803F64">
            <w:pPr>
              <w:suppressAutoHyphens/>
              <w:spacing w:after="0"/>
              <w:rPr>
                <w:rFonts w:ascii="Arial" w:eastAsia="Times New Roman" w:hAnsi="Arial" w:cs="Arial"/>
                <w:sz w:val="14"/>
                <w:szCs w:val="14"/>
                <w:lang w:eastAsia="ar-SA"/>
              </w:rPr>
            </w:pPr>
            <w:hyperlink r:id="rId13" w:history="1">
              <w:r w:rsidRPr="00AA3939">
                <w:rPr>
                  <w:rFonts w:ascii="Arial" w:eastAsia="Times New Roman" w:hAnsi="Arial" w:cs="Arial"/>
                  <w:b/>
                  <w:bCs/>
                  <w:color w:val="0000FF"/>
                  <w:sz w:val="14"/>
                  <w:szCs w:val="14"/>
                  <w:u w:val="single"/>
                  <w:lang w:eastAsia="ar-SA"/>
                </w:rPr>
                <w:t>S2-2506901</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6C53D87"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Potential enhancements to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67D65675"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Qualcomm Incorporated</w:t>
            </w:r>
          </w:p>
        </w:tc>
      </w:tr>
      <w:tr w:rsidR="00A7785A" w:rsidRPr="00AA3939" w14:paraId="67438E93" w14:textId="77777777" w:rsidTr="00A7785A">
        <w:trPr>
          <w:gridAfter w:val="1"/>
          <w:wAfter w:w="26" w:type="dxa"/>
          <w:trHeight w:val="537"/>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476B33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8C6F08C" w14:textId="77777777" w:rsidR="00A7785A" w:rsidRPr="00AA3939" w:rsidRDefault="00A7785A" w:rsidP="00803F64">
            <w:pPr>
              <w:suppressAutoHyphens/>
              <w:spacing w:after="0"/>
              <w:rPr>
                <w:rFonts w:ascii="Arial" w:eastAsia="Times New Roman" w:hAnsi="Arial" w:cs="Arial"/>
                <w:sz w:val="14"/>
                <w:szCs w:val="14"/>
                <w:lang w:eastAsia="ar-SA"/>
              </w:rPr>
            </w:pPr>
            <w:hyperlink r:id="rId14" w:history="1">
              <w:r w:rsidRPr="00AA3939">
                <w:rPr>
                  <w:rFonts w:ascii="Arial" w:eastAsia="Times New Roman" w:hAnsi="Arial" w:cs="Arial"/>
                  <w:b/>
                  <w:bCs/>
                  <w:color w:val="0000FF"/>
                  <w:sz w:val="14"/>
                  <w:szCs w:val="14"/>
                  <w:u w:val="single"/>
                  <w:lang w:eastAsia="ar-SA"/>
                </w:rPr>
                <w:t>S2-2506927</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7523A106"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 Study proposal for Policy and Charging Control</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72E5585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Nokia, IIT Bombay, T-Mobile US, InterDigital Inc., NEC, Boost Mobile Network</w:t>
            </w:r>
          </w:p>
        </w:tc>
      </w:tr>
      <w:tr w:rsidR="00A7785A" w:rsidRPr="00AA3939" w14:paraId="0D4DA4E3"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25C19E5B"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E4D3B1" w14:textId="77777777" w:rsidR="00A7785A" w:rsidRPr="00AA3939" w:rsidRDefault="00A7785A" w:rsidP="00803F64">
            <w:pPr>
              <w:suppressAutoHyphens/>
              <w:spacing w:after="0"/>
              <w:rPr>
                <w:rFonts w:ascii="Arial" w:eastAsia="Times New Roman" w:hAnsi="Arial" w:cs="Arial"/>
                <w:sz w:val="14"/>
                <w:szCs w:val="14"/>
                <w:lang w:eastAsia="ar-SA"/>
              </w:rPr>
            </w:pPr>
            <w:hyperlink r:id="rId15" w:history="1">
              <w:r w:rsidRPr="00AA3939">
                <w:rPr>
                  <w:rFonts w:ascii="Arial" w:eastAsia="Times New Roman" w:hAnsi="Arial" w:cs="Arial"/>
                  <w:b/>
                  <w:bCs/>
                  <w:color w:val="0000FF"/>
                  <w:sz w:val="14"/>
                  <w:szCs w:val="14"/>
                  <w:u w:val="single"/>
                  <w:lang w:eastAsia="ar-SA"/>
                </w:rPr>
                <w:t>S2-2506934</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4F7C0EF"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architecture in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4FB14E91"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Ericsson</w:t>
            </w:r>
          </w:p>
        </w:tc>
      </w:tr>
      <w:tr w:rsidR="00A7785A" w:rsidRPr="00AA3939" w14:paraId="754CA747" w14:textId="77777777" w:rsidTr="00A7785A">
        <w:trPr>
          <w:gridAfter w:val="1"/>
          <w:wAfter w:w="26" w:type="dxa"/>
          <w:trHeight w:val="27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6BB4E1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AB08A7A" w14:textId="77777777" w:rsidR="00A7785A" w:rsidRPr="00AA3939" w:rsidRDefault="00A7785A" w:rsidP="00803F64">
            <w:pPr>
              <w:suppressAutoHyphens/>
              <w:spacing w:after="0"/>
              <w:rPr>
                <w:rFonts w:ascii="Arial" w:eastAsia="Times New Roman" w:hAnsi="Arial" w:cs="Arial"/>
                <w:sz w:val="14"/>
                <w:szCs w:val="14"/>
                <w:lang w:eastAsia="ar-SA"/>
              </w:rPr>
            </w:pPr>
            <w:hyperlink r:id="rId16" w:history="1">
              <w:r w:rsidRPr="00AA3939">
                <w:rPr>
                  <w:rFonts w:ascii="Arial" w:eastAsia="Times New Roman" w:hAnsi="Arial" w:cs="Arial"/>
                  <w:b/>
                  <w:bCs/>
                  <w:color w:val="0000FF"/>
                  <w:sz w:val="14"/>
                  <w:szCs w:val="14"/>
                  <w:u w:val="single"/>
                  <w:lang w:eastAsia="ar-SA"/>
                </w:rPr>
                <w:t>S2-2506983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7EA150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Policy delivery in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5A36239B"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MediaTek Germany GmbH</w:t>
            </w:r>
          </w:p>
        </w:tc>
      </w:tr>
      <w:tr w:rsidR="00A7785A" w:rsidRPr="00AA3939" w14:paraId="096D3856"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18BA5810"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FD12EA9" w14:textId="77777777" w:rsidR="00A7785A" w:rsidRPr="00AA3939" w:rsidRDefault="00A7785A" w:rsidP="00803F64">
            <w:pPr>
              <w:suppressAutoHyphens/>
              <w:spacing w:after="0"/>
              <w:rPr>
                <w:rFonts w:ascii="Arial" w:eastAsia="Times New Roman" w:hAnsi="Arial" w:cs="Arial"/>
                <w:sz w:val="14"/>
                <w:szCs w:val="14"/>
                <w:lang w:eastAsia="ar-SA"/>
              </w:rPr>
            </w:pPr>
            <w:hyperlink r:id="rId17" w:history="1">
              <w:r w:rsidRPr="00AA3939">
                <w:rPr>
                  <w:rFonts w:ascii="Arial" w:eastAsia="Times New Roman" w:hAnsi="Arial" w:cs="Arial"/>
                  <w:b/>
                  <w:bCs/>
                  <w:color w:val="0000FF"/>
                  <w:sz w:val="14"/>
                  <w:szCs w:val="14"/>
                  <w:u w:val="single"/>
                  <w:lang w:eastAsia="ar-SA"/>
                </w:rPr>
                <w:t>S2-2507193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F9D3188"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 - Study proposal for 6G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3C81FAC2"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CATT</w:t>
            </w:r>
          </w:p>
        </w:tc>
      </w:tr>
    </w:tbl>
    <w:p w14:paraId="3E16F4B6" w14:textId="77777777" w:rsidR="000E6FEB" w:rsidRDefault="000E6FEB" w:rsidP="000E6FEB">
      <w:pPr>
        <w:rPr>
          <w:lang w:eastAsia="zh-CN"/>
        </w:rPr>
      </w:pPr>
    </w:p>
    <w:p w14:paraId="69D8C353" w14:textId="411A04A2" w:rsidR="00B8564C" w:rsidRDefault="00D51097" w:rsidP="00E465E4">
      <w:pPr>
        <w:pStyle w:val="Heading2"/>
        <w:rPr>
          <w:lang w:eastAsia="zh-CN"/>
        </w:rPr>
      </w:pPr>
      <w:r>
        <w:rPr>
          <w:lang w:eastAsia="zh-CN"/>
        </w:rPr>
        <w:t>1.1 Summary</w:t>
      </w:r>
      <w:r w:rsidR="00B8564C">
        <w:rPr>
          <w:lang w:eastAsia="zh-CN"/>
        </w:rPr>
        <w:t xml:space="preserve"> of the </w:t>
      </w:r>
      <w:r w:rsidR="00F72F66">
        <w:rPr>
          <w:lang w:eastAsia="zh-CN"/>
        </w:rPr>
        <w:t xml:space="preserve">WT </w:t>
      </w:r>
      <w:r w:rsidR="00B8564C">
        <w:rPr>
          <w:lang w:eastAsia="zh-CN"/>
        </w:rPr>
        <w:t>proposals</w:t>
      </w:r>
      <w:r>
        <w:rPr>
          <w:lang w:eastAsia="zh-CN"/>
        </w:rPr>
        <w:t xml:space="preserve"> per </w:t>
      </w:r>
      <w:r w:rsidR="0081226D">
        <w:rPr>
          <w:lang w:eastAsia="zh-CN"/>
        </w:rPr>
        <w:t>contribution</w:t>
      </w:r>
    </w:p>
    <w:p w14:paraId="16F96B05" w14:textId="77777777" w:rsidR="00B8564C" w:rsidRDefault="00B8564C" w:rsidP="000E6FEB">
      <w:pPr>
        <w:rPr>
          <w:lang w:eastAsia="zh-CN"/>
        </w:rPr>
      </w:pPr>
    </w:p>
    <w:tbl>
      <w:tblPr>
        <w:tblW w:w="944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2"/>
        <w:gridCol w:w="6840"/>
        <w:gridCol w:w="1710"/>
      </w:tblGrid>
      <w:tr w:rsidR="00876BFC" w:rsidRPr="00AA3939" w14:paraId="08901646" w14:textId="77777777" w:rsidTr="001A5E60">
        <w:trPr>
          <w:trHeight w:val="13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73FB5E75" w14:textId="07E777A8" w:rsidR="00876BFC" w:rsidRPr="00F12E2C" w:rsidRDefault="00876BFC" w:rsidP="006005A8">
            <w:pPr>
              <w:suppressAutoHyphens/>
              <w:spacing w:after="0"/>
              <w:rPr>
                <w:rFonts w:ascii="Arial" w:eastAsia="Times New Roman" w:hAnsi="Arial" w:cs="Arial"/>
                <w:b/>
                <w:bCs/>
                <w:sz w:val="14"/>
                <w:szCs w:val="14"/>
                <w:lang w:eastAsia="ar-SA"/>
              </w:rPr>
            </w:pPr>
            <w:r w:rsidRPr="00F12E2C">
              <w:rPr>
                <w:rFonts w:ascii="Arial" w:eastAsia="Times New Roman" w:hAnsi="Arial" w:cs="Arial"/>
                <w:b/>
                <w:bCs/>
                <w:sz w:val="14"/>
                <w:szCs w:val="14"/>
                <w:lang w:eastAsia="ar-SA"/>
              </w:rPr>
              <w:t xml:space="preserve">Tdoc </w:t>
            </w:r>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0D63A4BF" w14:textId="336F921B" w:rsidR="00876BFC" w:rsidRPr="00F12E2C" w:rsidRDefault="00F12E2C" w:rsidP="00865019">
            <w:pPr>
              <w:suppressAutoHyphens/>
              <w:spacing w:after="0"/>
              <w:rPr>
                <w:rFonts w:ascii="Arial" w:eastAsia="Times New Roman" w:hAnsi="Arial" w:cs="Arial"/>
                <w:b/>
                <w:bCs/>
                <w:color w:val="000000"/>
                <w:sz w:val="14"/>
                <w:szCs w:val="14"/>
                <w:lang w:eastAsia="ar-SA"/>
              </w:rPr>
            </w:pPr>
            <w:r w:rsidRPr="00F12E2C">
              <w:rPr>
                <w:rFonts w:ascii="Arial" w:eastAsia="Times New Roman" w:hAnsi="Arial" w:cs="Arial"/>
                <w:b/>
                <w:bCs/>
                <w:color w:val="000000"/>
                <w:sz w:val="14"/>
                <w:szCs w:val="14"/>
                <w:lang w:eastAsia="ar-SA"/>
              </w:rPr>
              <w:t>W</w:t>
            </w:r>
            <w:r>
              <w:rPr>
                <w:rFonts w:ascii="Arial" w:eastAsia="Times New Roman" w:hAnsi="Arial" w:cs="Arial"/>
                <w:b/>
                <w:bCs/>
                <w:color w:val="000000"/>
                <w:sz w:val="14"/>
                <w:szCs w:val="14"/>
                <w:lang w:eastAsia="ar-SA"/>
              </w:rPr>
              <w:t>T</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42B3D8C7" w14:textId="72A4D7BD" w:rsidR="00876BFC" w:rsidRPr="00F12E2C" w:rsidRDefault="00F12E2C" w:rsidP="006005A8">
            <w:pPr>
              <w:suppressAutoHyphens/>
              <w:spacing w:after="0"/>
              <w:rPr>
                <w:rFonts w:ascii="Arial" w:eastAsia="Times New Roman" w:hAnsi="Arial" w:cs="Arial"/>
                <w:b/>
                <w:bCs/>
                <w:color w:val="000000"/>
                <w:sz w:val="14"/>
                <w:szCs w:val="14"/>
                <w:lang w:eastAsia="ar-SA"/>
              </w:rPr>
            </w:pPr>
            <w:r w:rsidRPr="00F12E2C">
              <w:rPr>
                <w:rFonts w:ascii="Arial" w:eastAsia="Times New Roman" w:hAnsi="Arial" w:cs="Arial"/>
                <w:b/>
                <w:bCs/>
                <w:color w:val="000000"/>
                <w:sz w:val="14"/>
                <w:szCs w:val="14"/>
                <w:lang w:eastAsia="ar-SA"/>
              </w:rPr>
              <w:t>Source company</w:t>
            </w:r>
          </w:p>
        </w:tc>
      </w:tr>
      <w:tr w:rsidR="00876BFC" w:rsidRPr="00AA3939" w14:paraId="610C3CC6" w14:textId="77777777" w:rsidTr="001A5E60">
        <w:trPr>
          <w:trHeight w:val="13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3B134A78" w14:textId="77777777" w:rsidR="00876BFC" w:rsidRPr="00AA3939" w:rsidRDefault="00876BFC" w:rsidP="006005A8">
            <w:pPr>
              <w:suppressAutoHyphens/>
              <w:spacing w:after="0"/>
              <w:rPr>
                <w:rFonts w:ascii="Arial" w:eastAsia="Times New Roman" w:hAnsi="Arial" w:cs="Arial"/>
                <w:sz w:val="14"/>
                <w:szCs w:val="14"/>
                <w:lang w:eastAsia="ar-SA"/>
              </w:rPr>
            </w:pPr>
            <w:hyperlink r:id="rId18" w:history="1">
              <w:r w:rsidRPr="00AA3939">
                <w:rPr>
                  <w:rFonts w:ascii="Arial" w:eastAsia="Times New Roman" w:hAnsi="Arial" w:cs="Arial"/>
                  <w:b/>
                  <w:bCs/>
                  <w:color w:val="0000FF"/>
                  <w:sz w:val="14"/>
                  <w:szCs w:val="14"/>
                  <w:u w:val="single"/>
                  <w:lang w:eastAsia="ar-SA"/>
                </w:rPr>
                <w:t>S2-2506469</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672C000E" w14:textId="77777777" w:rsidR="00876BFC"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WT#1.2.</w:t>
            </w:r>
            <w:r w:rsidRPr="00865019">
              <w:rPr>
                <w:rFonts w:ascii="Arial" w:eastAsia="Times New Roman" w:hAnsi="Arial" w:cs="Arial"/>
                <w:color w:val="000000"/>
                <w:sz w:val="14"/>
                <w:szCs w:val="14"/>
                <w:lang w:eastAsia="ar-SA"/>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21E9C222" w14:textId="77777777" w:rsidR="00F12E2C" w:rsidRPr="00865019" w:rsidRDefault="00F12E2C" w:rsidP="00865019">
            <w:pPr>
              <w:suppressAutoHyphens/>
              <w:spacing w:after="0"/>
              <w:rPr>
                <w:rFonts w:ascii="Arial" w:eastAsia="Times New Roman" w:hAnsi="Arial" w:cs="Arial"/>
                <w:color w:val="000000"/>
                <w:sz w:val="14"/>
                <w:szCs w:val="14"/>
                <w:lang w:eastAsia="ar-SA"/>
              </w:rPr>
            </w:pPr>
          </w:p>
          <w:p w14:paraId="1E0B05F6" w14:textId="77777777" w:rsidR="00876BFC" w:rsidRPr="0086501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In order to support Policy Framework in 6GS, the Policy Framework defined in TS 23.503 for policies (i.e., SM Policy, UE Policy, AM Policy) is used as baseline, following aspects can be investigated:</w:t>
            </w:r>
          </w:p>
          <w:p w14:paraId="27F05EEC" w14:textId="77777777" w:rsidR="00876BFC" w:rsidRPr="0086501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
            </w:r>
            <w:r w:rsidRPr="00865019">
              <w:rPr>
                <w:rFonts w:ascii="Arial" w:eastAsia="Times New Roman" w:hAnsi="Arial" w:cs="Arial"/>
                <w:color w:val="000000"/>
                <w:sz w:val="14"/>
                <w:szCs w:val="14"/>
                <w:lang w:eastAsia="ar-SA"/>
              </w:rPr>
              <w:tab/>
              <w:t>The gap between 6G SM PCC and 5G SM PCC in order to support 6GC and beyond connectivity services;</w:t>
            </w:r>
          </w:p>
          <w:p w14:paraId="6E1CBC73" w14:textId="4B76522F" w:rsidR="00876BFC" w:rsidRPr="00AA393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
            </w:r>
            <w:r w:rsidRPr="00865019">
              <w:rPr>
                <w:rFonts w:ascii="Arial" w:eastAsia="Times New Roman" w:hAnsi="Arial" w:cs="Arial"/>
                <w:color w:val="000000"/>
                <w:sz w:val="14"/>
                <w:szCs w:val="14"/>
                <w:lang w:eastAsia="ar-SA"/>
              </w:rPr>
              <w:tab/>
              <w:t>A consistent handling mechanism among all types of UE Policy.</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5F768654"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OPPO</w:t>
            </w:r>
          </w:p>
        </w:tc>
      </w:tr>
      <w:tr w:rsidR="00876BFC" w:rsidRPr="00AA3939" w14:paraId="2AE6FF44"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4B5280EF" w14:textId="77777777" w:rsidR="00876BFC" w:rsidRPr="00AA3939" w:rsidRDefault="00876BFC" w:rsidP="006005A8">
            <w:pPr>
              <w:suppressAutoHyphens/>
              <w:spacing w:after="0"/>
              <w:rPr>
                <w:rFonts w:ascii="Arial" w:eastAsia="Times New Roman" w:hAnsi="Arial" w:cs="Arial"/>
                <w:sz w:val="14"/>
                <w:szCs w:val="14"/>
                <w:lang w:eastAsia="ar-SA"/>
              </w:rPr>
            </w:pPr>
            <w:hyperlink r:id="rId19" w:history="1">
              <w:r w:rsidRPr="00AA3939">
                <w:rPr>
                  <w:rFonts w:ascii="Arial" w:eastAsia="Times New Roman" w:hAnsi="Arial" w:cs="Arial"/>
                  <w:b/>
                  <w:bCs/>
                  <w:color w:val="0000FF"/>
                  <w:sz w:val="14"/>
                  <w:szCs w:val="14"/>
                  <w:u w:val="single"/>
                  <w:lang w:eastAsia="ar-SA"/>
                </w:rPr>
                <w:t>S2-2506580</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37291DB4" w14:textId="3BDB94F3" w:rsidR="00876BFC" w:rsidRPr="00EA4A72" w:rsidRDefault="00EA4A72" w:rsidP="006005A8">
            <w:pPr>
              <w:suppressAutoHyphens/>
              <w:spacing w:after="0"/>
              <w:rPr>
                <w:rFonts w:ascii="Arial" w:eastAsia="Times New Roman" w:hAnsi="Arial" w:cs="Arial"/>
                <w:color w:val="000000"/>
                <w:sz w:val="14"/>
                <w:szCs w:val="14"/>
                <w:lang w:val="en-US" w:eastAsia="ar-SA"/>
              </w:rPr>
            </w:pPr>
            <w:r w:rsidRPr="00EA4A72">
              <w:rPr>
                <w:rFonts w:ascii="Arial" w:eastAsia="Times New Roman" w:hAnsi="Arial" w:cs="Arial"/>
                <w:color w:val="000000"/>
                <w:sz w:val="14"/>
                <w:szCs w:val="14"/>
                <w:lang w:val="en-US" w:eastAsia="ar-SA"/>
              </w:rPr>
              <w:t>WT#1.2.x:</w:t>
            </w:r>
            <w:r>
              <w:rPr>
                <w:rFonts w:ascii="Arial" w:eastAsia="Times New Roman" w:hAnsi="Arial" w:cs="Arial"/>
                <w:color w:val="000000"/>
                <w:sz w:val="14"/>
                <w:szCs w:val="14"/>
                <w:lang w:val="en-US" w:eastAsia="ar-SA"/>
              </w:rPr>
              <w:t xml:space="preserve">. </w:t>
            </w:r>
            <w:r w:rsidRPr="00EA4A72">
              <w:rPr>
                <w:rFonts w:ascii="Arial" w:eastAsia="Times New Roman" w:hAnsi="Arial" w:cs="Arial"/>
                <w:color w:val="000000"/>
                <w:sz w:val="14"/>
                <w:szCs w:val="14"/>
                <w:lang w:val="en-US" w:eastAsia="ar-SA"/>
              </w:rPr>
              <w:t>Study whether and how to simplify and enhance policy framework.</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3F6543CE"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LG Electronics</w:t>
            </w:r>
          </w:p>
        </w:tc>
      </w:tr>
      <w:tr w:rsidR="00876BFC" w:rsidRPr="00AA3939" w14:paraId="46701B6F" w14:textId="77777777" w:rsidTr="001A5E60">
        <w:trPr>
          <w:trHeight w:val="27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58A8FEA6" w14:textId="77777777" w:rsidR="00876BFC" w:rsidRPr="00AA3939" w:rsidRDefault="00876BFC" w:rsidP="006005A8">
            <w:pPr>
              <w:suppressAutoHyphens/>
              <w:spacing w:after="0"/>
              <w:rPr>
                <w:rFonts w:ascii="Arial" w:eastAsia="Times New Roman" w:hAnsi="Arial" w:cs="Arial"/>
                <w:sz w:val="14"/>
                <w:szCs w:val="14"/>
                <w:lang w:eastAsia="ar-SA"/>
              </w:rPr>
            </w:pPr>
            <w:hyperlink r:id="rId20" w:history="1">
              <w:r w:rsidRPr="00AA3939">
                <w:rPr>
                  <w:rFonts w:ascii="Arial" w:eastAsia="Times New Roman" w:hAnsi="Arial" w:cs="Arial"/>
                  <w:b/>
                  <w:bCs/>
                  <w:color w:val="0000FF"/>
                  <w:sz w:val="14"/>
                  <w:szCs w:val="14"/>
                  <w:u w:val="single"/>
                  <w:lang w:eastAsia="ar-SA"/>
                </w:rPr>
                <w:t>S2-2506638</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5300BA91"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WT1.2- Study 6G policy framework that satisfies efficient, precise, reflecting UE centric/involvement and supporting 6G new services:</w:t>
            </w:r>
          </w:p>
          <w:p w14:paraId="5E022E02"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Simplify the UE Policy and enhance its efficiency and accuracy;</w:t>
            </w:r>
          </w:p>
          <w:p w14:paraId="14ABDAB2"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Fully consider the impact on involvement of UE on policy decision to reflect UE centric dedicated policy;</w:t>
            </w:r>
          </w:p>
          <w:p w14:paraId="663E15B9" w14:textId="1FF19B95" w:rsidR="00876BFC" w:rsidRPr="00A845AD" w:rsidRDefault="00A845AD" w:rsidP="00A845AD">
            <w:pPr>
              <w:suppressAutoHyphens/>
              <w:spacing w:after="0"/>
              <w:rPr>
                <w:rFonts w:ascii="Arial" w:eastAsia="Times New Roman" w:hAnsi="Arial" w:cs="Arial"/>
                <w:color w:val="000000"/>
                <w:sz w:val="14"/>
                <w:szCs w:val="14"/>
                <w:lang w:val="en-US"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A unified, smart framework compatible to both communication and new beyond communication services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76D437DD" w14:textId="17EB9309" w:rsidR="00876BFC" w:rsidRPr="00AA3939" w:rsidRDefault="00DD3059"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V</w:t>
            </w:r>
            <w:r w:rsidR="00876BFC" w:rsidRPr="00AA3939">
              <w:rPr>
                <w:rFonts w:ascii="Arial" w:eastAsia="Times New Roman" w:hAnsi="Arial" w:cs="Arial"/>
                <w:color w:val="000000"/>
                <w:sz w:val="14"/>
                <w:szCs w:val="14"/>
                <w:lang w:eastAsia="ar-SA"/>
              </w:rPr>
              <w:t>ivo</w:t>
            </w:r>
          </w:p>
        </w:tc>
      </w:tr>
      <w:tr w:rsidR="00876BFC" w:rsidRPr="00AA3939" w14:paraId="56D4FCD0"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0F167A0D" w14:textId="77777777" w:rsidR="00876BFC" w:rsidRPr="00AA3939" w:rsidRDefault="00876BFC" w:rsidP="006005A8">
            <w:pPr>
              <w:suppressAutoHyphens/>
              <w:spacing w:after="0"/>
              <w:rPr>
                <w:rFonts w:ascii="Arial" w:eastAsia="Times New Roman" w:hAnsi="Arial" w:cs="Arial"/>
                <w:sz w:val="14"/>
                <w:szCs w:val="14"/>
                <w:lang w:eastAsia="ar-SA"/>
              </w:rPr>
            </w:pPr>
            <w:hyperlink r:id="rId21" w:history="1">
              <w:r w:rsidRPr="00AA3939">
                <w:rPr>
                  <w:rFonts w:ascii="Arial" w:eastAsia="Times New Roman" w:hAnsi="Arial" w:cs="Arial"/>
                  <w:b/>
                  <w:bCs/>
                  <w:color w:val="0000FF"/>
                  <w:sz w:val="14"/>
                  <w:szCs w:val="14"/>
                  <w:u w:val="single"/>
                  <w:lang w:eastAsia="ar-SA"/>
                </w:rPr>
                <w:t>S2-2506901</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4630F739" w14:textId="77777777" w:rsidR="00063090" w:rsidRP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For WT#1.2, the Policy framework study should be handled as part of the general 6G system framework study. </w:t>
            </w:r>
          </w:p>
          <w:p w14:paraId="5F892072" w14:textId="77777777" w:rsidR="00063090" w:rsidRP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The policy framework as defined in TS 23.503 [y] should be taken as the baseline for 6G system policy framework. Specifically, the PCF based policy management schemes should be applied to 6G systems, and the policies defined for the existing services should be also supported in 6G systems. </w:t>
            </w:r>
          </w:p>
          <w:p w14:paraId="4591B51D" w14:textId="77777777" w:rsidR="009B792D" w:rsidRDefault="009B792D" w:rsidP="00063090">
            <w:pPr>
              <w:suppressAutoHyphens/>
              <w:spacing w:after="0"/>
              <w:rPr>
                <w:rFonts w:ascii="Arial" w:eastAsia="Times New Roman" w:hAnsi="Arial" w:cs="Arial"/>
                <w:color w:val="000000"/>
                <w:sz w:val="14"/>
                <w:szCs w:val="14"/>
                <w:lang w:eastAsia="ar-SA"/>
              </w:rPr>
            </w:pPr>
          </w:p>
          <w:p w14:paraId="2AAE8DFB" w14:textId="675BBDEA" w:rsid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In WT#1.2, the study can focus on the optimization for the policy management and delivery mechanisms, e.g. potential support of direct access to PCF from RAN.  </w:t>
            </w:r>
          </w:p>
          <w:p w14:paraId="6F5D3F8C" w14:textId="77777777" w:rsidR="009B792D" w:rsidRPr="00063090" w:rsidRDefault="009B792D" w:rsidP="00063090">
            <w:pPr>
              <w:suppressAutoHyphens/>
              <w:spacing w:after="0"/>
              <w:rPr>
                <w:rFonts w:ascii="Arial" w:eastAsia="Times New Roman" w:hAnsi="Arial" w:cs="Arial"/>
                <w:color w:val="000000"/>
                <w:sz w:val="14"/>
                <w:szCs w:val="14"/>
                <w:lang w:eastAsia="ar-SA"/>
              </w:rPr>
            </w:pPr>
          </w:p>
          <w:p w14:paraId="6C54F234" w14:textId="0589A47D" w:rsidR="00876BFC" w:rsidRPr="00063090" w:rsidRDefault="00063090" w:rsidP="00063090">
            <w:pPr>
              <w:suppressAutoHyphens/>
              <w:spacing w:after="0"/>
              <w:rPr>
                <w:rFonts w:ascii="Arial" w:eastAsia="Times New Roman" w:hAnsi="Arial" w:cs="Arial"/>
                <w:color w:val="000000"/>
                <w:sz w:val="14"/>
                <w:szCs w:val="14"/>
                <w:lang w:val="en-US" w:eastAsia="ar-SA"/>
              </w:rPr>
            </w:pPr>
            <w:r w:rsidRPr="00063090">
              <w:rPr>
                <w:rFonts w:ascii="Arial" w:eastAsia="Times New Roman" w:hAnsi="Arial" w:cs="Arial"/>
                <w:color w:val="000000"/>
                <w:sz w:val="14"/>
                <w:szCs w:val="14"/>
                <w:lang w:eastAsia="ar-SA"/>
              </w:rPr>
              <w:t>The study for policy enhancements for individual 6G services, e.g. sensing, should be handled in the corresponding WTs for those services instead of WT#1.2.</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11DC988C"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Qualcomm Incorporated</w:t>
            </w:r>
          </w:p>
        </w:tc>
      </w:tr>
      <w:tr w:rsidR="00876BFC" w:rsidRPr="00AA3939" w14:paraId="55E6C28E" w14:textId="77777777" w:rsidTr="001A5E60">
        <w:trPr>
          <w:trHeight w:val="537"/>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73B8FB98" w14:textId="77777777" w:rsidR="00876BFC" w:rsidRPr="00AA3939" w:rsidRDefault="00876BFC" w:rsidP="006005A8">
            <w:pPr>
              <w:suppressAutoHyphens/>
              <w:spacing w:after="0"/>
              <w:rPr>
                <w:rFonts w:ascii="Arial" w:eastAsia="Times New Roman" w:hAnsi="Arial" w:cs="Arial"/>
                <w:sz w:val="14"/>
                <w:szCs w:val="14"/>
                <w:lang w:eastAsia="ar-SA"/>
              </w:rPr>
            </w:pPr>
            <w:hyperlink r:id="rId22" w:history="1">
              <w:r w:rsidRPr="00AA3939">
                <w:rPr>
                  <w:rFonts w:ascii="Arial" w:eastAsia="Times New Roman" w:hAnsi="Arial" w:cs="Arial"/>
                  <w:b/>
                  <w:bCs/>
                  <w:color w:val="0000FF"/>
                  <w:sz w:val="14"/>
                  <w:szCs w:val="14"/>
                  <w:u w:val="single"/>
                  <w:lang w:eastAsia="ar-SA"/>
                </w:rPr>
                <w:t>S2-2506927</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2583156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1.2.X - Support of policy framework (including UE related policies) in 6G</w:t>
            </w:r>
          </w:p>
          <w:p w14:paraId="30D9D828"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Study how 6G supports policy configurations, policy decisions and policy enforcement, including</w:t>
            </w:r>
          </w:p>
          <w:p w14:paraId="30463D0A"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support consumers (including UE) obtain policies efficiently by considering aspects of scalability, interface chattiness and service agility.</w:t>
            </w:r>
          </w:p>
          <w:p w14:paraId="11A07F8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support including energy efficiency and consumption considerations in the policy decisions (including potential restrictions) that influence the connectivity service or service delivery to the UE.</w:t>
            </w:r>
          </w:p>
          <w:p w14:paraId="554A12AC"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lastRenderedPageBreak/>
              <w:t>-</w:t>
            </w:r>
            <w:r w:rsidRPr="0057210E">
              <w:rPr>
                <w:rFonts w:ascii="Arial" w:eastAsia="Times New Roman" w:hAnsi="Arial" w:cs="Arial"/>
                <w:color w:val="000000"/>
                <w:sz w:val="14"/>
                <w:szCs w:val="14"/>
                <w:lang w:eastAsia="ar-SA"/>
              </w:rPr>
              <w:tab/>
              <w:t>How to support consumers (e.g. UE) implement policies that are instructed by PCF for enforcing network policy decisions in 6G.</w:t>
            </w:r>
          </w:p>
          <w:p w14:paraId="15BB3125"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consider user input, real-time and personalized inputs (e.g. per UE analytics from NWDAF equivalent functionality and input from AF/NEF) during policy decisions (e.g. policy configuration and enforcement) and in communication between NFs and with the UE.</w:t>
            </w:r>
          </w:p>
          <w:p w14:paraId="4959180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VPLMNs configure or influence UE policies, including how the home network asserts some control, or limits, on input that comes from a VPLMN.</w:t>
            </w:r>
          </w:p>
          <w:p w14:paraId="1A98E81D" w14:textId="79FCB317" w:rsidR="00876BFC" w:rsidRPr="00AA3939"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Study the impact on migration and interworking with 5GS for any modified / newly introduced capabilities.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770D579B"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lastRenderedPageBreak/>
              <w:t>Nokia, IIT Bombay, T-Mobile US, InterDigital Inc., NEC, Boost Mobile Network</w:t>
            </w:r>
          </w:p>
        </w:tc>
      </w:tr>
      <w:tr w:rsidR="00876BFC" w:rsidRPr="00AA3939" w14:paraId="4B1762B1"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13E00123" w14:textId="77777777" w:rsidR="00876BFC" w:rsidRPr="00AA3939" w:rsidRDefault="00876BFC" w:rsidP="006005A8">
            <w:pPr>
              <w:suppressAutoHyphens/>
              <w:spacing w:after="0"/>
              <w:rPr>
                <w:rFonts w:ascii="Arial" w:eastAsia="Times New Roman" w:hAnsi="Arial" w:cs="Arial"/>
                <w:sz w:val="14"/>
                <w:szCs w:val="14"/>
                <w:lang w:eastAsia="ar-SA"/>
              </w:rPr>
            </w:pPr>
            <w:hyperlink r:id="rId23" w:history="1">
              <w:r w:rsidRPr="00AA3939">
                <w:rPr>
                  <w:rFonts w:ascii="Arial" w:eastAsia="Times New Roman" w:hAnsi="Arial" w:cs="Arial"/>
                  <w:b/>
                  <w:bCs/>
                  <w:color w:val="0000FF"/>
                  <w:sz w:val="14"/>
                  <w:szCs w:val="14"/>
                  <w:u w:val="single"/>
                  <w:lang w:eastAsia="ar-SA"/>
                </w:rPr>
                <w:t>S2-2506934</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42CB460F" w14:textId="77777777" w:rsidR="00F273A5" w:rsidRPr="00F273A5"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[WT#1.2, Policy] The 6G study maintains the core and principles of the existing 5G Policy and charging control framework, and studies enhancements in relation to the following specific aspects of the policy control framework:</w:t>
            </w:r>
          </w:p>
          <w:p w14:paraId="0B4B965A" w14:textId="77777777" w:rsidR="00F273A5" w:rsidRPr="00F273A5"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
            </w:r>
            <w:r w:rsidRPr="00F273A5">
              <w:rPr>
                <w:rFonts w:ascii="Arial" w:eastAsia="Times New Roman" w:hAnsi="Arial" w:cs="Arial"/>
                <w:color w:val="000000"/>
                <w:sz w:val="14"/>
                <w:szCs w:val="14"/>
                <w:lang w:eastAsia="ar-SA"/>
              </w:rPr>
              <w:tab/>
              <w:t>Study whether it is possible to deprecate the support of Rx Diameter interface, and complete the migration to SBA N5/N30 interface of IMS-based services, MCPTT, Emergency services, Multimedia Priority Services, Mission Critical service and exposure.</w:t>
            </w:r>
          </w:p>
          <w:p w14:paraId="13984FA5" w14:textId="6DD3B98F" w:rsidR="00876BFC" w:rsidRPr="00AA3939"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
            </w:r>
            <w:r w:rsidRPr="00F273A5">
              <w:rPr>
                <w:rFonts w:ascii="Arial" w:eastAsia="Times New Roman" w:hAnsi="Arial" w:cs="Arial"/>
                <w:color w:val="000000"/>
                <w:sz w:val="14"/>
                <w:szCs w:val="14"/>
                <w:lang w:eastAsia="ar-SA"/>
              </w:rPr>
              <w:tab/>
              <w:t>Study whether and how to evolve the External Parameter Provisioning Framework aspects of policy control in the context of 6G and fulfil, in an efficient manner, the use cases for exposure of policy control capabilities that make use of Application Data (e.g. AF guidance on URSP, AF requested QoS for future sessions, AF influence on AM policies).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55341BB2"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Ericsson</w:t>
            </w:r>
          </w:p>
        </w:tc>
      </w:tr>
      <w:tr w:rsidR="00876BFC" w:rsidRPr="00AA3939" w14:paraId="29BCD8F7" w14:textId="77777777" w:rsidTr="001A5E60">
        <w:trPr>
          <w:trHeight w:val="27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25EEB8EB" w14:textId="77777777" w:rsidR="00876BFC" w:rsidRPr="00AA3939" w:rsidRDefault="00876BFC" w:rsidP="006005A8">
            <w:pPr>
              <w:suppressAutoHyphens/>
              <w:spacing w:after="0"/>
              <w:rPr>
                <w:rFonts w:ascii="Arial" w:eastAsia="Times New Roman" w:hAnsi="Arial" w:cs="Arial"/>
                <w:sz w:val="14"/>
                <w:szCs w:val="14"/>
                <w:lang w:eastAsia="ar-SA"/>
              </w:rPr>
            </w:pPr>
            <w:hyperlink r:id="rId24" w:history="1">
              <w:r w:rsidRPr="00AA3939">
                <w:rPr>
                  <w:rFonts w:ascii="Arial" w:eastAsia="Times New Roman" w:hAnsi="Arial" w:cs="Arial"/>
                  <w:b/>
                  <w:bCs/>
                  <w:color w:val="0000FF"/>
                  <w:sz w:val="14"/>
                  <w:szCs w:val="14"/>
                  <w:u w:val="single"/>
                  <w:lang w:eastAsia="ar-SA"/>
                </w:rPr>
                <w:t>S2-2506983</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7597CE5B" w14:textId="77777777" w:rsidR="00C31BB9" w:rsidRPr="00C31BB9" w:rsidRDefault="00C31BB9" w:rsidP="00C31BB9">
            <w:pPr>
              <w:suppressAutoHyphens/>
              <w:spacing w:after="0"/>
              <w:rPr>
                <w:rFonts w:ascii="Arial" w:eastAsia="Times New Roman" w:hAnsi="Arial" w:cs="Arial"/>
                <w:color w:val="000000"/>
                <w:sz w:val="14"/>
                <w:szCs w:val="14"/>
                <w:lang w:eastAsia="ar-SA"/>
              </w:rPr>
            </w:pPr>
            <w:r w:rsidRPr="00C31BB9">
              <w:rPr>
                <w:rFonts w:ascii="Arial" w:eastAsia="Times New Roman" w:hAnsi="Arial" w:cs="Arial"/>
                <w:color w:val="000000"/>
                <w:sz w:val="14"/>
                <w:szCs w:val="14"/>
                <w:lang w:eastAsia="ar-SA"/>
              </w:rPr>
              <w:t>1.2.</w:t>
            </w:r>
            <w:r w:rsidRPr="00C31BB9">
              <w:rPr>
                <w:rFonts w:ascii="Arial" w:eastAsia="Times New Roman" w:hAnsi="Arial" w:cs="Arial"/>
                <w:color w:val="000000"/>
                <w:sz w:val="14"/>
                <w:szCs w:val="14"/>
                <w:lang w:eastAsia="ar-SA"/>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5BD47583" w14:textId="77777777" w:rsidR="00C31BB9" w:rsidRPr="00C31BB9" w:rsidRDefault="00C31BB9" w:rsidP="00C31BB9">
            <w:pPr>
              <w:suppressAutoHyphens/>
              <w:spacing w:after="0"/>
              <w:rPr>
                <w:rFonts w:ascii="Arial" w:eastAsia="Times New Roman" w:hAnsi="Arial" w:cs="Arial"/>
                <w:color w:val="000000"/>
                <w:sz w:val="14"/>
                <w:szCs w:val="14"/>
                <w:lang w:eastAsia="ar-SA"/>
              </w:rPr>
            </w:pPr>
          </w:p>
          <w:p w14:paraId="5F578EA6" w14:textId="41E23E5C" w:rsidR="00C31BB9" w:rsidRPr="00C31BB9" w:rsidRDefault="00C31BB9" w:rsidP="00C31BB9">
            <w:pPr>
              <w:suppressAutoHyphens/>
              <w:spacing w:after="0"/>
              <w:rPr>
                <w:rFonts w:ascii="Arial" w:eastAsia="Times New Roman" w:hAnsi="Arial" w:cs="Arial"/>
                <w:color w:val="000000"/>
                <w:sz w:val="14"/>
                <w:szCs w:val="14"/>
                <w:lang w:eastAsia="ar-SA"/>
              </w:rPr>
            </w:pPr>
            <w:r>
              <w:rPr>
                <w:rFonts w:ascii="Arial" w:eastAsia="Times New Roman" w:hAnsi="Arial" w:cs="Arial"/>
                <w:color w:val="000000"/>
                <w:sz w:val="14"/>
                <w:szCs w:val="14"/>
                <w:lang w:eastAsia="ar-SA"/>
              </w:rPr>
              <w:t>N</w:t>
            </w:r>
            <w:r w:rsidRPr="00C31BB9">
              <w:rPr>
                <w:rFonts w:ascii="Arial" w:eastAsia="Times New Roman" w:hAnsi="Arial" w:cs="Arial"/>
                <w:color w:val="000000"/>
                <w:sz w:val="14"/>
                <w:szCs w:val="14"/>
                <w:lang w:eastAsia="ar-SA"/>
              </w:rPr>
              <w:t>ote the below update is just intended as information in the TR and no change is expected in the WT wording in the SID.</w:t>
            </w:r>
          </w:p>
          <w:p w14:paraId="5238D2CE" w14:textId="3D086E44" w:rsidR="00876BFC" w:rsidRPr="00AA3939" w:rsidRDefault="00C31BB9" w:rsidP="00C31BB9">
            <w:pPr>
              <w:suppressAutoHyphens/>
              <w:spacing w:after="0"/>
              <w:rPr>
                <w:rFonts w:ascii="Arial" w:eastAsia="Times New Roman" w:hAnsi="Arial" w:cs="Arial"/>
                <w:color w:val="000000"/>
                <w:sz w:val="14"/>
                <w:szCs w:val="14"/>
                <w:lang w:eastAsia="ar-SA"/>
              </w:rPr>
            </w:pPr>
            <w:r w:rsidRPr="00C31BB9">
              <w:rPr>
                <w:rFonts w:ascii="Arial" w:eastAsia="Times New Roman" w:hAnsi="Arial" w:cs="Arial"/>
                <w:color w:val="000000"/>
                <w:sz w:val="14"/>
                <w:szCs w:val="14"/>
                <w:lang w:eastAsia="ar-SA"/>
              </w:rPr>
              <w:t>Study aspects on whether and how to enhance the UE policy request and provisioning procedure based on the UE preference</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68FC14F5"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MediaTek Germany GmbH</w:t>
            </w:r>
          </w:p>
        </w:tc>
      </w:tr>
      <w:tr w:rsidR="00876BFC" w:rsidRPr="00AA3939" w14:paraId="3E4400FA"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3A83E274" w14:textId="77777777" w:rsidR="00876BFC" w:rsidRPr="00AA3939" w:rsidRDefault="00876BFC" w:rsidP="006005A8">
            <w:pPr>
              <w:suppressAutoHyphens/>
              <w:spacing w:after="0"/>
              <w:rPr>
                <w:rFonts w:ascii="Arial" w:eastAsia="Times New Roman" w:hAnsi="Arial" w:cs="Arial"/>
                <w:sz w:val="14"/>
                <w:szCs w:val="14"/>
                <w:lang w:eastAsia="ar-SA"/>
              </w:rPr>
            </w:pPr>
            <w:hyperlink r:id="rId25" w:history="1">
              <w:r w:rsidRPr="00AA3939">
                <w:rPr>
                  <w:rFonts w:ascii="Arial" w:eastAsia="Times New Roman" w:hAnsi="Arial" w:cs="Arial"/>
                  <w:b/>
                  <w:bCs/>
                  <w:color w:val="0000FF"/>
                  <w:sz w:val="14"/>
                  <w:szCs w:val="14"/>
                  <w:u w:val="single"/>
                  <w:lang w:eastAsia="ar-SA"/>
                </w:rPr>
                <w:t>S2-2507193</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2187FD21"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Study how 6G supports the policy framework, including</w:t>
            </w:r>
          </w:p>
          <w:p w14:paraId="79069C2C"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How to support policy in the UE and 6G NF(s) for the 6G connectivity services, e.g., avatar-based multimodality immersive communication service.</w:t>
            </w:r>
          </w:p>
          <w:p w14:paraId="0DA2453D"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 xml:space="preserve">Whether and how to support the policy in the UE and 6G NF(s) for the 6G data framework and beyond-connectivity services; </w:t>
            </w:r>
          </w:p>
          <w:p w14:paraId="2546F560"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Whether and how to support the policy in the UE and 6G NF(s) for the computing functions in 6GS.</w:t>
            </w:r>
          </w:p>
          <w:p w14:paraId="2E4030E7"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 xml:space="preserve">Study whether and how to enable AI functionalities in 6G to support and improve the policy for 6G connectivity services and 6G beyond-connectivity services, and computing in 6G. </w:t>
            </w:r>
          </w:p>
          <w:p w14:paraId="70935EF8" w14:textId="6FA0DD44" w:rsidR="00876BFC" w:rsidRPr="00AA3939"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NOTE 1: The policy on data framework, computing will be coordinated and aligned with WT#5/6.</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60AF4056"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CATT</w:t>
            </w:r>
          </w:p>
        </w:tc>
      </w:tr>
    </w:tbl>
    <w:p w14:paraId="73FFF4F6" w14:textId="77777777" w:rsidR="00B8564C" w:rsidRDefault="00B8564C" w:rsidP="000E6FEB">
      <w:pPr>
        <w:rPr>
          <w:lang w:eastAsia="zh-CN"/>
        </w:rPr>
      </w:pPr>
    </w:p>
    <w:p w14:paraId="11B6D02C" w14:textId="5803AA95" w:rsidR="000E6FEB" w:rsidRDefault="000E6FEB" w:rsidP="000E6FEB">
      <w:pPr>
        <w:rPr>
          <w:lang w:eastAsia="zh-CN"/>
        </w:rPr>
      </w:pPr>
      <w:r>
        <w:rPr>
          <w:lang w:eastAsia="zh-CN"/>
        </w:rPr>
        <w:t xml:space="preserve">The following updates </w:t>
      </w:r>
      <w:r w:rsidR="00C5091A">
        <w:rPr>
          <w:lang w:eastAsia="zh-CN"/>
        </w:rPr>
        <w:t>to the baseline document,</w:t>
      </w:r>
      <w:r w:rsidR="00C5091A" w:rsidRPr="00C5091A">
        <w:t xml:space="preserve"> </w:t>
      </w:r>
      <w:r w:rsidR="00C5091A">
        <w:t>S</w:t>
      </w:r>
      <w:r w:rsidR="00C5091A" w:rsidRPr="00C5091A">
        <w:rPr>
          <w:lang w:eastAsia="zh-CN"/>
        </w:rPr>
        <w:t>2-2506934</w:t>
      </w:r>
      <w:r w:rsidR="00C5091A">
        <w:rPr>
          <w:lang w:eastAsia="zh-CN"/>
        </w:rPr>
        <w:t xml:space="preserve">, </w:t>
      </w:r>
      <w:r>
        <w:rPr>
          <w:lang w:eastAsia="zh-CN"/>
        </w:rPr>
        <w:t>have been done based on the list of input documents:</w:t>
      </w:r>
    </w:p>
    <w:p w14:paraId="2D5CEA99" w14:textId="284F0B4A" w:rsidR="000E6FEB" w:rsidRDefault="000E6FEB" w:rsidP="000E6FEB">
      <w:pPr>
        <w:pStyle w:val="ListParagraph"/>
        <w:numPr>
          <w:ilvl w:val="0"/>
          <w:numId w:val="20"/>
        </w:numPr>
      </w:pPr>
      <w:r>
        <w:t xml:space="preserve">A new to WT#1.2 Policy and two KI descriptions, one KI for UE Policies and one KI for general aspects of the Policy Framework. </w:t>
      </w:r>
    </w:p>
    <w:p w14:paraId="60A0B56A" w14:textId="05A4D0C2" w:rsidR="000E6FEB" w:rsidRDefault="000E6FEB" w:rsidP="000E6FEB">
      <w:pPr>
        <w:pStyle w:val="ListParagraph"/>
        <w:numPr>
          <w:ilvl w:val="0"/>
          <w:numId w:val="20"/>
        </w:numPr>
      </w:pPr>
      <w:r>
        <w:t xml:space="preserve">On the WT description, the list of Tdocs proposes the same text for WT and KI, except Vivo that expands the WT slogan into the KI. </w:t>
      </w:r>
    </w:p>
    <w:p w14:paraId="48EAFDDD" w14:textId="73BC6950" w:rsidR="000E6FEB" w:rsidRDefault="000E6FEB" w:rsidP="008F28AB">
      <w:pPr>
        <w:pStyle w:val="ListParagraph"/>
        <w:numPr>
          <w:ilvl w:val="0"/>
          <w:numId w:val="20"/>
        </w:numPr>
      </w:pPr>
      <w:r>
        <w:t>Both Key issues include architectural assumptions: Reference architecture for policy and charging control reusing 5G reference architecture as defined in 23.503. (</w:t>
      </w:r>
      <w:r w:rsidRPr="00CA1909">
        <w:t>S2-2506901</w:t>
      </w:r>
      <w:r>
        <w:t xml:space="preserve">, </w:t>
      </w:r>
      <w:r w:rsidRPr="0081069E">
        <w:t>S2-2506934</w:t>
      </w:r>
      <w:r>
        <w:t xml:space="preserve">, </w:t>
      </w:r>
      <w:r w:rsidRPr="007604DE">
        <w:t>S2-2506469</w:t>
      </w:r>
      <w:r>
        <w:t>).</w:t>
      </w:r>
      <w:r w:rsidR="002E6C2F">
        <w:t xml:space="preserve"> </w:t>
      </w:r>
      <w:r>
        <w:t>Change terminology: Policy control into Policy and Charging control to align with 5G terminology, a consequence of update 3 above</w:t>
      </w:r>
      <w:r w:rsidR="002E6C2F">
        <w:t>.</w:t>
      </w:r>
    </w:p>
    <w:p w14:paraId="7A19E491" w14:textId="77777777" w:rsidR="000E6FEB" w:rsidRDefault="000E6FEB" w:rsidP="000E6FEB">
      <w:pPr>
        <w:pStyle w:val="ListParagraph"/>
        <w:numPr>
          <w:ilvl w:val="0"/>
          <w:numId w:val="20"/>
        </w:numPr>
        <w:spacing w:after="120"/>
        <w:rPr>
          <w:lang w:eastAsia="zh-CN"/>
        </w:rPr>
      </w:pPr>
      <w:r w:rsidRPr="000E6FEB">
        <w:rPr>
          <w:lang w:eastAsia="zh-CN"/>
        </w:rPr>
        <w:t>Aspects requiring resolution in the WT</w:t>
      </w:r>
      <w:r>
        <w:rPr>
          <w:lang w:eastAsia="zh-CN"/>
        </w:rPr>
        <w:t xml:space="preserve"> are listed in the WT, related to whether to study PCC enhancements as result of other WT(s) such as WT#5 and WT#6 or WT#3 or WT#4), aspects studied in previous releases.</w:t>
      </w:r>
    </w:p>
    <w:p w14:paraId="4E629459" w14:textId="77777777" w:rsidR="000E6FEB" w:rsidRDefault="000E6FEB" w:rsidP="000E6FEB">
      <w:pPr>
        <w:pStyle w:val="ListParagraph"/>
        <w:numPr>
          <w:ilvl w:val="0"/>
          <w:numId w:val="20"/>
        </w:numPr>
      </w:pPr>
      <w:r w:rsidRPr="000E6FEB">
        <w:t>Aspects requiring resolution in the KI scope</w:t>
      </w:r>
      <w:r>
        <w:t>, related to whether list of possible options for solutions are listed in the KI description.</w:t>
      </w:r>
    </w:p>
    <w:p w14:paraId="03001FB7" w14:textId="20433DE8" w:rsidR="00F032F7" w:rsidRPr="000E6FEB" w:rsidRDefault="00F032F7" w:rsidP="000E6FEB">
      <w:pPr>
        <w:pStyle w:val="ListParagraph"/>
        <w:numPr>
          <w:ilvl w:val="0"/>
          <w:numId w:val="20"/>
        </w:numPr>
      </w:pPr>
      <w:r>
        <w:t xml:space="preserve">The WT lists the scope that is proposed to be agreed, and then the WT scope that requires further discussion. The KI description is </w:t>
      </w:r>
      <w:r w:rsidR="00806E14">
        <w:t xml:space="preserve">only </w:t>
      </w:r>
      <w:r>
        <w:t>based on the WT scope proposed to be agreed.</w:t>
      </w:r>
    </w:p>
    <w:p w14:paraId="5C8E6CA9" w14:textId="77777777" w:rsidR="000E6FEB" w:rsidRPr="008D2AB3" w:rsidRDefault="000E6FEB" w:rsidP="008D2AB3">
      <w:pPr>
        <w:rPr>
          <w:lang w:eastAsia="zh-CN"/>
        </w:rPr>
      </w:pPr>
    </w:p>
    <w:p w14:paraId="0D0F4E2F" w14:textId="77777777"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1F370C3C" w14:textId="77777777" w:rsidR="0005791F" w:rsidRDefault="0005791F" w:rsidP="0005791F">
      <w:pPr>
        <w:rPr>
          <w:lang w:eastAsia="zh-CN"/>
        </w:rPr>
      </w:pP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5EA97EA7" w:rsidR="00B12457" w:rsidRPr="0019159B" w:rsidRDefault="00AB3104" w:rsidP="00B12457">
      <w:pPr>
        <w:rPr>
          <w:ins w:id="1" w:author="Ericsson User2" w:date="2025-08-27T21:37:00Z" w16du:dateUtc="2025-08-27T19:37:00Z"/>
          <w:lang w:eastAsia="zh-CN"/>
        </w:rPr>
      </w:pPr>
      <w:ins w:id="2" w:author="Ericsson User2" w:date="2025-08-27T08:29:00Z" w16du:dateUtc="2025-08-27T06:29:00Z">
        <w:r w:rsidRPr="00100588">
          <w:rPr>
            <w:lang w:eastAsia="zh-CN"/>
          </w:rPr>
          <w:t xml:space="preserve">To support Policy Framework in 6GS, the Policy </w:t>
        </w:r>
        <w:r>
          <w:rPr>
            <w:lang w:eastAsia="zh-CN"/>
          </w:rPr>
          <w:t xml:space="preserve">and charging control </w:t>
        </w:r>
        <w:r w:rsidRPr="00100588">
          <w:rPr>
            <w:lang w:eastAsia="zh-CN"/>
          </w:rPr>
          <w:t xml:space="preserve">Framework defined in TS 23.503 for policies </w:t>
        </w:r>
        <w:r w:rsidRPr="0019159B">
          <w:rPr>
            <w:lang w:eastAsia="zh-CN"/>
          </w:rPr>
          <w:t xml:space="preserve">(i.e., SM Policy, UE Policy, AM Policy) is </w:t>
        </w:r>
      </w:ins>
      <w:ins w:id="3" w:author="Ericsson User" w:date="2025-08-29T10:56:00Z" w16du:dateUtc="2025-08-29T08:56:00Z">
        <w:r w:rsidR="00866316">
          <w:rPr>
            <w:lang w:eastAsia="zh-CN"/>
          </w:rPr>
          <w:t>considered</w:t>
        </w:r>
      </w:ins>
      <w:ins w:id="4" w:author="Ericsson User2" w:date="2025-08-27T08:29:00Z" w16du:dateUtc="2025-08-27T06:29:00Z">
        <w:r w:rsidRPr="0019159B">
          <w:rPr>
            <w:lang w:eastAsia="zh-CN"/>
          </w:rPr>
          <w:t xml:space="preserve"> as starting point</w:t>
        </w:r>
      </w:ins>
      <w:ins w:id="5" w:author="Ericsson User2" w:date="2025-08-27T20:57:00Z" w16du:dateUtc="2025-08-27T18:57:00Z">
        <w:r w:rsidR="00305BC9" w:rsidRPr="0019159B">
          <w:rPr>
            <w:lang w:eastAsia="zh-CN"/>
          </w:rPr>
          <w:t xml:space="preserve"> for discussion</w:t>
        </w:r>
      </w:ins>
      <w:ins w:id="6" w:author="Ericsson User2" w:date="2025-08-27T08:29:00Z" w16du:dateUtc="2025-08-27T06:29:00Z">
        <w:r w:rsidRPr="0019159B">
          <w:rPr>
            <w:lang w:eastAsia="zh-CN"/>
          </w:rPr>
          <w:t xml:space="preserve">, following aspects are to be studied: </w:t>
        </w:r>
      </w:ins>
    </w:p>
    <w:p w14:paraId="0602DDE6" w14:textId="77777777" w:rsidR="00E2433C" w:rsidRDefault="00B12457" w:rsidP="00B12457">
      <w:pPr>
        <w:pStyle w:val="B1"/>
        <w:numPr>
          <w:ilvl w:val="0"/>
          <w:numId w:val="24"/>
        </w:numPr>
        <w:rPr>
          <w:ins w:id="7" w:author="Ericsson User" w:date="2025-08-28T17:15:00Z" w16du:dateUtc="2025-08-28T15:15:00Z"/>
          <w:lang w:eastAsia="zh-CN"/>
        </w:rPr>
      </w:pPr>
      <w:ins w:id="8" w:author="Ericsson User2" w:date="2025-08-27T21:37:00Z" w16du:dateUtc="2025-08-27T19:37:00Z">
        <w:r w:rsidRPr="0019159B">
          <w:rPr>
            <w:lang w:eastAsia="zh-CN"/>
          </w:rPr>
          <w:t xml:space="preserve">Whether and how to </w:t>
        </w:r>
      </w:ins>
      <w:ins w:id="9" w:author="Ericsson User" w:date="2025-08-28T17:14:00Z" w16du:dateUtc="2025-08-28T15:14:00Z">
        <w:r w:rsidR="003740A7">
          <w:rPr>
            <w:lang w:eastAsia="zh-CN"/>
          </w:rPr>
          <w:t>harmonize</w:t>
        </w:r>
      </w:ins>
      <w:ins w:id="10" w:author="Ericsson User2" w:date="2025-08-27T21:37:00Z" w16du:dateUtc="2025-08-27T19:37:00Z">
        <w:r w:rsidRPr="0019159B">
          <w:rPr>
            <w:lang w:eastAsia="zh-CN"/>
          </w:rPr>
          <w:t xml:space="preserve"> the UE Policy provisioning procedures </w:t>
        </w:r>
      </w:ins>
      <w:ins w:id="11" w:author="Ericsson User" w:date="2025-08-28T17:15:00Z" w16du:dateUtc="2025-08-28T15:15:00Z">
        <w:r w:rsidR="00E2433C">
          <w:rPr>
            <w:lang w:eastAsia="zh-CN"/>
          </w:rPr>
          <w:t>for UE Policies in 6GS.</w:t>
        </w:r>
      </w:ins>
    </w:p>
    <w:p w14:paraId="686DD974" w14:textId="3A328036" w:rsidR="009B5C62" w:rsidRPr="001A50A3" w:rsidRDefault="009B5C62" w:rsidP="009B5C62">
      <w:pPr>
        <w:pStyle w:val="B1"/>
        <w:ind w:left="644" w:firstLine="0"/>
        <w:rPr>
          <w:ins w:id="12" w:author="Ericsson User2" w:date="2025-08-27T21:24:00Z" w16du:dateUtc="2025-08-27T19:24:00Z"/>
          <w:highlight w:val="yellow"/>
        </w:rPr>
      </w:pPr>
    </w:p>
    <w:p w14:paraId="6BD42075" w14:textId="60E183AB" w:rsidR="00512082" w:rsidRDefault="00DD53F9" w:rsidP="00725D60">
      <w:pPr>
        <w:pStyle w:val="B1"/>
        <w:numPr>
          <w:ilvl w:val="0"/>
          <w:numId w:val="24"/>
        </w:numPr>
        <w:rPr>
          <w:ins w:id="13" w:author="Ericsson User" w:date="2025-08-29T11:02:00Z" w16du:dateUtc="2025-08-29T09:02:00Z"/>
        </w:rPr>
      </w:pPr>
      <w:ins w:id="14" w:author="Ericsson User" w:date="2025-08-28T16:28:00Z" w16du:dateUtc="2025-08-28T14:28:00Z">
        <w:r w:rsidRPr="003D5C95">
          <w:rPr>
            <w:lang w:eastAsia="zh-CN"/>
          </w:rPr>
          <w:lastRenderedPageBreak/>
          <w:t>Whether and how to consider user input as input to PCC decisions at the Core Network for 6G.</w:t>
        </w:r>
      </w:ins>
    </w:p>
    <w:p w14:paraId="3BEF7123" w14:textId="450797DA" w:rsidR="00512082" w:rsidRPr="003D5C95" w:rsidRDefault="00512082" w:rsidP="00512082">
      <w:pPr>
        <w:pStyle w:val="B1"/>
        <w:ind w:left="644" w:firstLine="0"/>
        <w:rPr>
          <w:ins w:id="15" w:author="Ericsson User2" w:date="2025-08-27T21:23:00Z"/>
        </w:rPr>
      </w:pPr>
      <w:ins w:id="16" w:author="Ericsson User" w:date="2025-08-29T11:02:00Z" w16du:dateUtc="2025-08-29T09:02:00Z">
        <w:r>
          <w:t xml:space="preserve">NOTE: How the user input is provided to the core network for 6G, e.g. via and AF or </w:t>
        </w:r>
        <w:r w:rsidR="00EF15D4">
          <w:t>no</w:t>
        </w:r>
      </w:ins>
      <w:ins w:id="17" w:author="Ericsson User" w:date="2025-08-29T11:03:00Z" w16du:dateUtc="2025-08-29T09:03:00Z">
        <w:r w:rsidR="00EF15D4">
          <w:t>t is part of the study.</w:t>
        </w:r>
      </w:ins>
    </w:p>
    <w:p w14:paraId="2A564E3C" w14:textId="77777777" w:rsidR="00ED6B8C" w:rsidRDefault="00ED6B8C" w:rsidP="00ED6B8C">
      <w:pPr>
        <w:pStyle w:val="NO"/>
        <w:numPr>
          <w:ilvl w:val="0"/>
          <w:numId w:val="24"/>
        </w:numPr>
        <w:rPr>
          <w:ins w:id="18" w:author="Ericsson User" w:date="2025-08-29T11:05:00Z" w16du:dateUtc="2025-08-29T09:05:00Z"/>
        </w:rPr>
      </w:pPr>
      <w:ins w:id="19" w:author="Ericsson User" w:date="2025-08-29T11:05:00Z" w16du:dateUtc="2025-08-29T09:05:00Z">
        <w:r w:rsidRPr="0019159B">
          <w:rPr>
            <w:lang w:eastAsia="zh-CN"/>
          </w:rPr>
          <w:t>Whether and how to evolve the External Parameter Provisioning Framework aspects of policy control for 6G.</w:t>
        </w:r>
        <w:r>
          <w:rPr>
            <w:lang w:eastAsia="zh-CN"/>
          </w:rPr>
          <w:t xml:space="preserve">      </w:t>
        </w:r>
      </w:ins>
    </w:p>
    <w:p w14:paraId="3821A13F" w14:textId="6DC68760" w:rsidR="001A50A3" w:rsidRDefault="001A50A3" w:rsidP="00EF15D4">
      <w:pPr>
        <w:pStyle w:val="NO"/>
        <w:ind w:left="644" w:firstLine="0"/>
        <w:rPr>
          <w:ins w:id="20" w:author="Ericsson User" w:date="2025-08-28T16:19:00Z" w16du:dateUtc="2025-08-28T14:19:00Z"/>
        </w:rPr>
      </w:pPr>
      <w:ins w:id="21" w:author="Ericsson User" w:date="2025-08-28T16:19:00Z" w16du:dateUtc="2025-08-28T14:19:00Z">
        <w:r w:rsidRPr="000B6002">
          <w:t xml:space="preserve">NOTE </w:t>
        </w:r>
      </w:ins>
      <w:ins w:id="22" w:author="Ericsson User" w:date="2025-08-28T17:03:00Z" w16du:dateUtc="2025-08-28T15:03:00Z">
        <w:r w:rsidR="002A03D7" w:rsidRPr="000B6002">
          <w:t>1</w:t>
        </w:r>
      </w:ins>
      <w:ins w:id="23" w:author="Ericsson User" w:date="2025-08-28T16:19:00Z" w16du:dateUtc="2025-08-28T14:19:00Z">
        <w:r w:rsidRPr="000B6002">
          <w:t>: General Authorization of the external parameter provisioning is handled in the WT#1.2 Network Exposure.</w:t>
        </w:r>
      </w:ins>
    </w:p>
    <w:p w14:paraId="25A0849A" w14:textId="38D0C729" w:rsidR="00050E6A" w:rsidRDefault="009A1609" w:rsidP="000B6002">
      <w:pPr>
        <w:pStyle w:val="B1"/>
        <w:rPr>
          <w:ins w:id="24" w:author="Ericsson User" w:date="2025-08-28T18:49:00Z" w16du:dateUtc="2025-08-28T16:49:00Z"/>
        </w:rPr>
      </w:pPr>
      <w:ins w:id="25" w:author="Ericsson User" w:date="2025-08-28T17:02:00Z" w16du:dateUtc="2025-08-28T15:02:00Z">
        <w:r w:rsidRPr="005E0774">
          <w:t>5</w:t>
        </w:r>
      </w:ins>
      <w:ins w:id="26" w:author="Ericsson User" w:date="2025-08-28T16:18:00Z" w16du:dateUtc="2025-08-28T14:18:00Z">
        <w:r w:rsidR="001A50A3" w:rsidRPr="005E0774">
          <w:t>.</w:t>
        </w:r>
        <w:r w:rsidR="001A50A3" w:rsidRPr="005E0774">
          <w:tab/>
        </w:r>
      </w:ins>
      <w:ins w:id="27" w:author="Ericsson User" w:date="2025-08-28T11:37:00Z" w16du:dateUtc="2025-08-28T09:37:00Z">
        <w:r w:rsidR="00E56F6A" w:rsidRPr="005E0774">
          <w:t xml:space="preserve">Whether and how to support </w:t>
        </w:r>
      </w:ins>
      <w:ins w:id="28" w:author="Ericsson User" w:date="2025-08-28T17:16:00Z" w16du:dateUtc="2025-08-28T15:16:00Z">
        <w:r w:rsidR="00AA162A" w:rsidRPr="005E0774">
          <w:t xml:space="preserve">policy control </w:t>
        </w:r>
      </w:ins>
      <w:ins w:id="29" w:author="Ericsson User" w:date="2025-08-28T11:37:00Z" w16du:dateUtc="2025-08-28T09:37:00Z">
        <w:r w:rsidR="00E56F6A" w:rsidRPr="005E0774">
          <w:t xml:space="preserve">consumers </w:t>
        </w:r>
      </w:ins>
      <w:ins w:id="30" w:author="Ericsson User" w:date="2025-08-28T17:16:00Z" w16du:dateUtc="2025-08-28T15:16:00Z">
        <w:r w:rsidR="00FF21C7" w:rsidRPr="005E0774">
          <w:t xml:space="preserve">to </w:t>
        </w:r>
      </w:ins>
      <w:ins w:id="31" w:author="Ericsson User" w:date="2025-08-28T11:37:00Z" w16du:dateUtc="2025-08-28T09:37:00Z">
        <w:r w:rsidR="00E56F6A" w:rsidRPr="005E0774">
          <w:t xml:space="preserve">obtain policies efficiently (e.g. to reduce </w:t>
        </w:r>
      </w:ins>
      <w:ins w:id="32" w:author="Ericsson User" w:date="2025-08-28T11:38:00Z" w16du:dateUtc="2025-08-28T09:38:00Z">
        <w:r w:rsidR="00E56F6A" w:rsidRPr="005E0774">
          <w:t>signalling</w:t>
        </w:r>
        <w:r w:rsidR="0081153F" w:rsidRPr="005E0774">
          <w:t xml:space="preserve"> when requesting policies)</w:t>
        </w:r>
      </w:ins>
      <w:ins w:id="33" w:author="Ericsson User" w:date="2025-08-28T17:16:00Z" w16du:dateUtc="2025-08-28T15:16:00Z">
        <w:r w:rsidR="00B249DB" w:rsidRPr="005E0774">
          <w:t>.</w:t>
        </w:r>
      </w:ins>
    </w:p>
    <w:p w14:paraId="1B2DB4A0" w14:textId="669D17A6" w:rsidR="008D21FB" w:rsidRPr="005E0774" w:rsidRDefault="008D21FB" w:rsidP="008D21FB">
      <w:pPr>
        <w:pStyle w:val="NO"/>
        <w:rPr>
          <w:ins w:id="34" w:author="Ericsson User" w:date="2025-08-28T18:48:00Z" w16du:dateUtc="2025-08-28T16:48:00Z"/>
        </w:rPr>
      </w:pPr>
      <w:ins w:id="35" w:author="Ericsson User" w:date="2025-08-28T18:49:00Z" w16du:dateUtc="2025-08-28T16:49:00Z">
        <w:r>
          <w:t xml:space="preserve">    </w:t>
        </w:r>
        <w:r w:rsidRPr="0019159B">
          <w:t>NOTE</w:t>
        </w:r>
        <w:r>
          <w:t xml:space="preserve"> 2</w:t>
        </w:r>
        <w:r w:rsidRPr="0019159B">
          <w:t xml:space="preserve">: </w:t>
        </w:r>
        <w:r w:rsidRPr="0019159B">
          <w:rPr>
            <w:lang w:val="en-US"/>
          </w:rPr>
          <w:t xml:space="preserve">It is important to ensure that other WTs agree with this approach and explicitly commit to providing </w:t>
        </w:r>
        <w:r>
          <w:rPr>
            <w:lang w:val="en-US"/>
          </w:rPr>
          <w:t xml:space="preserve">  </w:t>
        </w:r>
        <w:r w:rsidRPr="0019159B">
          <w:rPr>
            <w:lang w:val="en-US"/>
          </w:rPr>
          <w:t>the necessary requirements.</w:t>
        </w:r>
      </w:ins>
    </w:p>
    <w:p w14:paraId="38EFEB0F" w14:textId="093274D7" w:rsidR="001A50A3" w:rsidRPr="005E0774" w:rsidRDefault="00050E6A" w:rsidP="005E0774">
      <w:pPr>
        <w:pStyle w:val="B1"/>
        <w:rPr>
          <w:ins w:id="36" w:author="Ericsson User" w:date="2025-08-28T17:20:00Z" w16du:dateUtc="2025-08-28T15:20:00Z"/>
        </w:rPr>
      </w:pPr>
      <w:ins w:id="37" w:author="Ericsson User" w:date="2025-08-28T18:48:00Z" w16du:dateUtc="2025-08-28T16:48:00Z">
        <w:r>
          <w:t>7</w:t>
        </w:r>
      </w:ins>
      <w:ins w:id="38" w:author="Ericsson User" w:date="2025-08-28T17:03:00Z" w16du:dateUtc="2025-08-28T15:03:00Z">
        <w:r w:rsidR="002A03D7" w:rsidRPr="005E0774">
          <w:t>.</w:t>
        </w:r>
        <w:r w:rsidR="002A03D7" w:rsidRPr="005E0774">
          <w:tab/>
        </w:r>
      </w:ins>
      <w:ins w:id="39" w:author="Ericsson User" w:date="2025-08-28T16:14:00Z" w16du:dateUtc="2025-08-28T14:14:00Z">
        <w:r w:rsidR="001A50A3" w:rsidRPr="00996AE4">
          <w:t>Whether and h</w:t>
        </w:r>
      </w:ins>
      <w:ins w:id="40" w:author="Ericsson User" w:date="2025-08-28T16:15:00Z" w16du:dateUtc="2025-08-28T14:15:00Z">
        <w:r w:rsidR="001A50A3" w:rsidRPr="00996AE4">
          <w:t>ow to simplify the policy control</w:t>
        </w:r>
      </w:ins>
      <w:ins w:id="41" w:author="Ericsson User" w:date="2025-08-28T16:16:00Z" w16du:dateUtc="2025-08-28T14:16:00Z">
        <w:r w:rsidR="001A50A3" w:rsidRPr="00996AE4">
          <w:t xml:space="preserve"> framework</w:t>
        </w:r>
      </w:ins>
      <w:ins w:id="42" w:author="Ericsson User" w:date="2025-08-28T16:15:00Z" w16du:dateUtc="2025-08-28T14:15:00Z">
        <w:r w:rsidR="001A50A3" w:rsidRPr="00996AE4">
          <w:t xml:space="preserve"> for 6G to e.g. </w:t>
        </w:r>
      </w:ins>
      <w:ins w:id="43" w:author="Ericsson User" w:date="2025-08-28T16:16:00Z" w16du:dateUtc="2025-08-28T14:16:00Z">
        <w:r w:rsidR="001A50A3" w:rsidRPr="00996AE4">
          <w:t>reduce the nu</w:t>
        </w:r>
      </w:ins>
      <w:ins w:id="44" w:author="Ericsson User" w:date="2025-08-28T16:17:00Z" w16du:dateUtc="2025-08-28T14:17:00Z">
        <w:r w:rsidR="001A50A3" w:rsidRPr="00996AE4">
          <w:t>mber of PCF services that provide policies to the different policy enforcement points</w:t>
        </w:r>
      </w:ins>
      <w:ins w:id="45" w:author="Ericsson User" w:date="2025-08-28T17:17:00Z" w16du:dateUtc="2025-08-28T15:17:00Z">
        <w:r w:rsidR="00BF0FF1" w:rsidRPr="00996AE4">
          <w:t xml:space="preserve"> or e.g. how to </w:t>
        </w:r>
      </w:ins>
      <w:ins w:id="46" w:author="Ericsson User" w:date="2025-08-28T17:18:00Z" w16du:dateUtc="2025-08-28T15:18:00Z">
        <w:r w:rsidR="006D3F8D" w:rsidRPr="00996AE4">
          <w:t>perform</w:t>
        </w:r>
      </w:ins>
      <w:ins w:id="47" w:author="Ericsson User" w:date="2025-08-28T17:17:00Z" w16du:dateUtc="2025-08-28T15:17:00Z">
        <w:r w:rsidR="00BF0FF1" w:rsidRPr="00996AE4">
          <w:t xml:space="preserve"> the mapping from application to</w:t>
        </w:r>
        <w:r w:rsidR="006D3F8D" w:rsidRPr="00996AE4">
          <w:t xml:space="preserve"> </w:t>
        </w:r>
      </w:ins>
      <w:ins w:id="48" w:author="Ericsson User" w:date="2025-08-28T17:18:00Z" w16du:dateUtc="2025-08-28T15:18:00Z">
        <w:r w:rsidR="006D3F8D" w:rsidRPr="00996AE4">
          <w:t>user plane</w:t>
        </w:r>
      </w:ins>
      <w:ins w:id="49" w:author="Ericsson User" w:date="2025-08-28T16:17:00Z" w16du:dateUtc="2025-08-28T14:17:00Z">
        <w:r w:rsidR="001A50A3" w:rsidRPr="00996AE4">
          <w:t>.</w:t>
        </w:r>
      </w:ins>
    </w:p>
    <w:p w14:paraId="2B734CD1" w14:textId="4BCCEBC0" w:rsidR="00007DA9" w:rsidRPr="007C45BA" w:rsidRDefault="00007DA9" w:rsidP="003D5C95">
      <w:pPr>
        <w:pStyle w:val="NO"/>
        <w:ind w:left="1419"/>
        <w:rPr>
          <w:ins w:id="50" w:author="Ericsson User" w:date="2025-08-28T16:14:00Z" w16du:dateUtc="2025-08-28T14:14:00Z"/>
          <w:lang w:eastAsia="zh-CN"/>
        </w:rPr>
      </w:pPr>
      <w:ins w:id="51" w:author="Ericsson User" w:date="2025-08-28T17:20:00Z" w16du:dateUtc="2025-08-28T15:20:00Z">
        <w:r>
          <w:rPr>
            <w:lang w:eastAsia="zh-CN"/>
          </w:rPr>
          <w:t>NOTE</w:t>
        </w:r>
      </w:ins>
      <w:ins w:id="52" w:author="Ericsson User" w:date="2025-08-28T18:46:00Z" w16du:dateUtc="2025-08-28T16:46:00Z">
        <w:r w:rsidR="003D5C95">
          <w:rPr>
            <w:lang w:eastAsia="zh-CN"/>
          </w:rPr>
          <w:t xml:space="preserve"> </w:t>
        </w:r>
      </w:ins>
      <w:ins w:id="53" w:author="Ericsson User" w:date="2025-08-28T18:49:00Z" w16du:dateUtc="2025-08-28T16:49:00Z">
        <w:r w:rsidR="008D21FB">
          <w:rPr>
            <w:lang w:eastAsia="zh-CN"/>
          </w:rPr>
          <w:t>3</w:t>
        </w:r>
      </w:ins>
      <w:ins w:id="54" w:author="Ericsson User" w:date="2025-08-28T17:20:00Z" w16du:dateUtc="2025-08-28T15:20:00Z">
        <w:r>
          <w:rPr>
            <w:lang w:eastAsia="zh-CN"/>
          </w:rPr>
          <w:t xml:space="preserve">: whether and how 6G network slicing functionality </w:t>
        </w:r>
        <w:r w:rsidR="007C45BA">
          <w:rPr>
            <w:lang w:eastAsia="zh-CN"/>
          </w:rPr>
          <w:t xml:space="preserve">maps application </w:t>
        </w:r>
      </w:ins>
      <w:ins w:id="55" w:author="Ericsson User" w:date="2025-08-28T17:21:00Z" w16du:dateUtc="2025-08-28T15:21:00Z">
        <w:r w:rsidR="00596389">
          <w:rPr>
            <w:lang w:eastAsia="zh-CN"/>
          </w:rPr>
          <w:t>to slice</w:t>
        </w:r>
      </w:ins>
      <w:ins w:id="56" w:author="Ericsson User" w:date="2025-08-28T17:20:00Z" w16du:dateUtc="2025-08-28T15:20:00Z">
        <w:r w:rsidR="0094125B">
          <w:rPr>
            <w:lang w:eastAsia="zh-CN"/>
          </w:rPr>
          <w:t xml:space="preserve"> </w:t>
        </w:r>
        <w:r>
          <w:rPr>
            <w:lang w:eastAsia="zh-CN"/>
          </w:rPr>
          <w:t>for 6G is covered in WT#1.2 Slicing.</w:t>
        </w:r>
      </w:ins>
    </w:p>
    <w:p w14:paraId="5729BE15" w14:textId="42E8FFAB" w:rsidR="00EE6A1E" w:rsidRDefault="00EF15D4" w:rsidP="000529A2">
      <w:pPr>
        <w:pStyle w:val="NO"/>
        <w:rPr>
          <w:ins w:id="57" w:author="Ericsson User" w:date="2025-08-29T10:57:00Z" w16du:dateUtc="2025-08-29T08:57:00Z"/>
          <w:lang w:eastAsia="zh-CN"/>
        </w:rPr>
      </w:pPr>
      <w:ins w:id="58" w:author="Ericsson User" w:date="2025-08-29T11:03:00Z" w16du:dateUtc="2025-08-29T09:03:00Z">
        <w:r>
          <w:rPr>
            <w:lang w:eastAsia="zh-CN"/>
          </w:rPr>
          <w:t>8</w:t>
        </w:r>
      </w:ins>
      <w:ins w:id="59" w:author="Ericsson User" w:date="2025-08-29T11:00:00Z" w16du:dateUtc="2025-08-29T09:00:00Z">
        <w:r w:rsidR="000529A2">
          <w:rPr>
            <w:lang w:eastAsia="zh-CN"/>
          </w:rPr>
          <w:t xml:space="preserve">.   </w:t>
        </w:r>
      </w:ins>
      <w:ins w:id="60" w:author="Ericsson User2" w:date="2025-08-27T21:20:00Z" w16du:dateUtc="2025-08-27T19:20:00Z">
        <w:r w:rsidR="00EE6A1E" w:rsidRPr="0019159B">
          <w:rPr>
            <w:lang w:eastAsia="zh-CN"/>
          </w:rPr>
          <w:t>How to support policy and charging control in roaming in 6G.</w:t>
        </w:r>
      </w:ins>
    </w:p>
    <w:p w14:paraId="5653F92E" w14:textId="6ACB001B" w:rsidR="00522B33" w:rsidRPr="00996AE4" w:rsidRDefault="00BA0A4D" w:rsidP="00866316">
      <w:pPr>
        <w:pStyle w:val="NO"/>
        <w:ind w:left="270" w:firstLine="0"/>
        <w:rPr>
          <w:ins w:id="61" w:author="Ericsson User" w:date="2025-08-29T10:59:00Z" w16du:dateUtc="2025-08-29T08:59:00Z"/>
          <w:lang w:eastAsia="zh-CN"/>
        </w:rPr>
      </w:pPr>
      <w:ins w:id="62" w:author="Ericsson User" w:date="2025-08-29T10:58:00Z" w16du:dateUtc="2025-08-29T08:58:00Z">
        <w:r w:rsidRPr="00996AE4">
          <w:rPr>
            <w:lang w:eastAsia="zh-CN"/>
          </w:rPr>
          <w:t>NOTE</w:t>
        </w:r>
      </w:ins>
      <w:ins w:id="63" w:author="Ericsson User" w:date="2025-08-29T11:04:00Z" w16du:dateUtc="2025-08-29T09:04:00Z">
        <w:r w:rsidR="00BD3819">
          <w:rPr>
            <w:lang w:eastAsia="zh-CN"/>
          </w:rPr>
          <w:t xml:space="preserve"> 4:</w:t>
        </w:r>
      </w:ins>
      <w:ins w:id="64" w:author="Ericsson User" w:date="2025-08-29T10:58:00Z" w16du:dateUtc="2025-08-29T08:58:00Z">
        <w:r w:rsidRPr="00996AE4">
          <w:rPr>
            <w:lang w:eastAsia="zh-CN"/>
          </w:rPr>
          <w:tab/>
        </w:r>
        <w:r w:rsidRPr="00996AE4">
          <w:rPr>
            <w:lang w:eastAsia="zh-CN"/>
          </w:rPr>
          <w:t>This work task</w:t>
        </w:r>
        <w:r w:rsidR="00522B33" w:rsidRPr="00996AE4">
          <w:rPr>
            <w:lang w:eastAsia="zh-CN"/>
          </w:rPr>
          <w:t xml:space="preserve"> takes</w:t>
        </w:r>
        <w:r w:rsidRPr="00996AE4">
          <w:rPr>
            <w:lang w:eastAsia="zh-CN"/>
          </w:rPr>
          <w:t xml:space="preserve"> energy efficiency and consumption considerations </w:t>
        </w:r>
        <w:r w:rsidR="00522B33" w:rsidRPr="00996AE4">
          <w:rPr>
            <w:lang w:eastAsia="zh-CN"/>
          </w:rPr>
          <w:t>for</w:t>
        </w:r>
        <w:r w:rsidRPr="00996AE4">
          <w:rPr>
            <w:lang w:eastAsia="zh-CN"/>
          </w:rPr>
          <w:t xml:space="preserve"> policy decisions</w:t>
        </w:r>
        <w:r w:rsidR="00522B33" w:rsidRPr="00996AE4">
          <w:rPr>
            <w:lang w:eastAsia="zh-CN"/>
          </w:rPr>
          <w:t xml:space="preserve"> into account.</w:t>
        </w:r>
      </w:ins>
    </w:p>
    <w:p w14:paraId="03094F15" w14:textId="7D50DA59" w:rsidR="00206343" w:rsidRPr="00206343" w:rsidRDefault="00206343" w:rsidP="00206343">
      <w:pPr>
        <w:pStyle w:val="NO"/>
        <w:rPr>
          <w:ins w:id="65" w:author="Ericsson User" w:date="2025-08-29T10:59:00Z"/>
          <w:lang w:val="en-US" w:eastAsia="zh-CN"/>
        </w:rPr>
      </w:pPr>
      <w:ins w:id="66" w:author="Ericsson User" w:date="2025-08-29T10:59:00Z">
        <w:r w:rsidRPr="00206343">
          <w:rPr>
            <w:lang w:val="en-US" w:eastAsia="zh-CN"/>
          </w:rPr>
          <w:t xml:space="preserve">NOTE </w:t>
        </w:r>
      </w:ins>
      <w:ins w:id="67" w:author="Ericsson User" w:date="2025-08-29T11:04:00Z" w16du:dateUtc="2025-08-29T09:04:00Z">
        <w:r w:rsidR="00BD3819">
          <w:rPr>
            <w:lang w:val="en-US" w:eastAsia="zh-CN"/>
          </w:rPr>
          <w:t>5</w:t>
        </w:r>
      </w:ins>
      <w:ins w:id="68" w:author="Ericsson User" w:date="2025-08-29T10:59:00Z" w16du:dateUtc="2025-08-29T08:59:00Z">
        <w:r w:rsidR="000529A2" w:rsidRPr="00996AE4">
          <w:rPr>
            <w:lang w:val="en-US" w:eastAsia="zh-CN"/>
          </w:rPr>
          <w:t xml:space="preserve">: </w:t>
        </w:r>
      </w:ins>
      <w:ins w:id="69" w:author="Ericsson User" w:date="2025-08-29T10:59:00Z">
        <w:r w:rsidRPr="00206343">
          <w:rPr>
            <w:lang w:val="en-US" w:eastAsia="zh-CN"/>
          </w:rPr>
          <w:t xml:space="preserve"> </w:t>
        </w:r>
      </w:ins>
      <w:ins w:id="70" w:author="Ericsson User" w:date="2025-08-29T10:59:00Z" w16du:dateUtc="2025-08-29T08:59:00Z">
        <w:r w:rsidR="000529A2" w:rsidRPr="00996AE4">
          <w:rPr>
            <w:lang w:val="en-US" w:eastAsia="zh-CN"/>
          </w:rPr>
          <w:t>T</w:t>
        </w:r>
      </w:ins>
      <w:ins w:id="71" w:author="Ericsson User" w:date="2025-08-29T10:59:00Z">
        <w:r w:rsidRPr="00206343">
          <w:rPr>
            <w:lang w:val="en-US" w:eastAsia="zh-CN"/>
          </w:rPr>
          <w:t>his WT has IWK aspects that are scoped under WT#2</w:t>
        </w:r>
      </w:ins>
      <w:ins w:id="72" w:author="Ericsson User" w:date="2025-08-29T10:59:00Z" w16du:dateUtc="2025-08-29T08:59:00Z">
        <w:r w:rsidR="000529A2" w:rsidRPr="00996AE4">
          <w:rPr>
            <w:lang w:val="en-US" w:eastAsia="zh-CN"/>
          </w:rPr>
          <w:t>.</w:t>
        </w:r>
      </w:ins>
    </w:p>
    <w:p w14:paraId="23A0A259" w14:textId="77777777" w:rsidR="00206343" w:rsidRPr="00206343" w:rsidRDefault="00206343" w:rsidP="00866316">
      <w:pPr>
        <w:pStyle w:val="NO"/>
        <w:ind w:left="270" w:firstLine="0"/>
        <w:rPr>
          <w:ins w:id="73" w:author="Ericsson User" w:date="2025-08-29T10:58:00Z" w16du:dateUtc="2025-08-29T08:58:00Z"/>
          <w:lang w:val="en-US" w:eastAsia="zh-CN"/>
        </w:rPr>
      </w:pPr>
    </w:p>
    <w:p w14:paraId="65C21EF1" w14:textId="1AA60BF7" w:rsidR="001A50A3" w:rsidRPr="00BD3819" w:rsidRDefault="00866316" w:rsidP="001A50A3">
      <w:pPr>
        <w:pStyle w:val="NO"/>
        <w:ind w:left="284" w:firstLine="0"/>
        <w:rPr>
          <w:ins w:id="74" w:author="Ericsson User2" w:date="2025-08-27T08:29:00Z" w16du:dateUtc="2025-08-27T06:29:00Z"/>
          <w:u w:val="single"/>
          <w:lang w:eastAsia="zh-CN"/>
        </w:rPr>
      </w:pPr>
      <w:ins w:id="75" w:author="Ericsson User" w:date="2025-08-29T10:56:00Z" w16du:dateUtc="2025-08-29T08:56:00Z">
        <w:r w:rsidRPr="00BD3819">
          <w:rPr>
            <w:u w:val="single"/>
            <w:lang w:eastAsia="zh-CN"/>
          </w:rPr>
          <w:t xml:space="preserve">These aspects </w:t>
        </w:r>
      </w:ins>
      <w:ins w:id="76" w:author="Ericsson User" w:date="2025-08-29T10:57:00Z" w16du:dateUtc="2025-08-29T08:57:00Z">
        <w:r w:rsidRPr="00BD3819">
          <w:rPr>
            <w:u w:val="single"/>
            <w:lang w:eastAsia="zh-CN"/>
          </w:rPr>
          <w:t>require</w:t>
        </w:r>
      </w:ins>
      <w:ins w:id="77" w:author="Ericsson User" w:date="2025-08-29T10:56:00Z" w16du:dateUtc="2025-08-29T08:56:00Z">
        <w:r w:rsidRPr="00BD3819">
          <w:rPr>
            <w:u w:val="single"/>
            <w:lang w:eastAsia="zh-CN"/>
          </w:rPr>
          <w:t xml:space="preserve"> further discussion, no agreement to b</w:t>
        </w:r>
      </w:ins>
      <w:ins w:id="78" w:author="Ericsson User" w:date="2025-08-29T10:57:00Z" w16du:dateUtc="2025-08-29T08:57:00Z">
        <w:r w:rsidRPr="00BD3819">
          <w:rPr>
            <w:u w:val="single"/>
            <w:lang w:eastAsia="zh-CN"/>
          </w:rPr>
          <w:t>e included in this WT.</w:t>
        </w:r>
      </w:ins>
    </w:p>
    <w:p w14:paraId="34C7177E" w14:textId="77777777" w:rsidR="006315E9" w:rsidRDefault="006315E9" w:rsidP="006315E9">
      <w:pPr>
        <w:pStyle w:val="B1"/>
        <w:numPr>
          <w:ilvl w:val="0"/>
          <w:numId w:val="32"/>
        </w:numPr>
        <w:rPr>
          <w:ins w:id="79" w:author="Ericsson User" w:date="2025-08-29T11:00:00Z" w16du:dateUtc="2025-08-29T09:00:00Z"/>
        </w:rPr>
      </w:pPr>
      <w:ins w:id="80" w:author="Ericsson User" w:date="2025-08-29T10:55:00Z" w16du:dateUtc="2025-08-29T08:55:00Z">
        <w:r w:rsidRPr="00866316">
          <w:t xml:space="preserve">Whether and how policies can be provided to the UE to also consider user preference (or UE local configurations) for policy enforcement. </w:t>
        </w:r>
      </w:ins>
    </w:p>
    <w:p w14:paraId="623E74EF" w14:textId="38DB792E" w:rsidR="00996AE4" w:rsidRPr="00866316" w:rsidRDefault="00996AE4" w:rsidP="006315E9">
      <w:pPr>
        <w:pStyle w:val="B1"/>
        <w:numPr>
          <w:ilvl w:val="0"/>
          <w:numId w:val="32"/>
        </w:numPr>
        <w:rPr>
          <w:ins w:id="81" w:author="Ericsson User" w:date="2025-08-29T10:55:00Z" w16du:dateUtc="2025-08-29T08:55:00Z"/>
        </w:rPr>
      </w:pPr>
      <w:ins w:id="82" w:author="Ericsson User" w:date="2025-08-29T11:01:00Z" w16du:dateUtc="2025-08-29T09:01:00Z">
        <w:r w:rsidRPr="00996AE4">
          <w:t>Whether any of the procedures for an AF to influence on policy control, e.g. QoS control, that are available in 5G can be requested by the UE, acting as an AF.</w:t>
        </w:r>
      </w:ins>
    </w:p>
    <w:p w14:paraId="6EA47257" w14:textId="77777777" w:rsidR="00AB3104" w:rsidRPr="007440CA" w:rsidRDefault="00AB3104" w:rsidP="00AB3104">
      <w:pPr>
        <w:pStyle w:val="B1"/>
        <w:ind w:left="720" w:firstLine="0"/>
        <w:rPr>
          <w:ins w:id="83" w:author="Ericsson User2" w:date="2025-08-27T08:29:00Z" w16du:dateUtc="2025-08-27T06:29:00Z"/>
        </w:rPr>
      </w:pPr>
    </w:p>
    <w:p w14:paraId="38834561" w14:textId="341B9B06" w:rsidR="0005791F" w:rsidRPr="00D92DD3" w:rsidDel="00BD3819" w:rsidRDefault="0005791F" w:rsidP="002E0F5A">
      <w:pPr>
        <w:pStyle w:val="B1"/>
        <w:ind w:left="0" w:firstLine="0"/>
        <w:rPr>
          <w:del w:id="84" w:author="Ericsson User" w:date="2025-08-29T11:04:00Z" w16du:dateUtc="2025-08-29T09:04:00Z"/>
          <w:lang w:eastAsia="zh-CN"/>
        </w:rPr>
      </w:pPr>
    </w:p>
    <w:p w14:paraId="490DC292" w14:textId="2523B203" w:rsidR="00D92DD3" w:rsidDel="00BD3819" w:rsidRDefault="00D92DD3" w:rsidP="007A2993">
      <w:pPr>
        <w:pStyle w:val="B1"/>
        <w:rPr>
          <w:del w:id="85" w:author="Ericsson User" w:date="2025-08-29T11:04:00Z" w16du:dateUtc="2025-08-29T09:04:00Z"/>
          <w:lang w:eastAsia="zh-CN"/>
        </w:rPr>
      </w:pPr>
    </w:p>
    <w:p w14:paraId="425B4CAB" w14:textId="6E0B9EE2" w:rsidR="0005791F" w:rsidDel="00BD3819" w:rsidRDefault="0005791F" w:rsidP="0005791F">
      <w:pPr>
        <w:pStyle w:val="B1"/>
        <w:ind w:left="0" w:firstLine="0"/>
        <w:rPr>
          <w:del w:id="86" w:author="Ericsson User" w:date="2025-08-29T11:04:00Z" w16du:dateUtc="2025-08-29T09:04:00Z"/>
          <w:lang w:val="en-US" w:eastAsia="zh-CN"/>
        </w:rPr>
      </w:pPr>
    </w:p>
    <w:p w14:paraId="4399252C" w14:textId="77777777"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p>
    <w:p w14:paraId="12ECE536" w14:textId="77777777" w:rsidR="0005791F" w:rsidRDefault="0005791F" w:rsidP="007D5496">
      <w:pPr>
        <w:rPr>
          <w:lang w:eastAsia="zh-CN"/>
        </w:rPr>
      </w:pPr>
    </w:p>
    <w:bookmarkEnd w:id="0"/>
    <w:p w14:paraId="641890A0" w14:textId="77777777" w:rsidR="0079578B" w:rsidRDefault="0079578B" w:rsidP="003835C7">
      <w:pPr>
        <w:pStyle w:val="B1"/>
        <w:ind w:left="0" w:firstLine="0"/>
        <w:rPr>
          <w:lang w:val="en-US" w:eastAsia="zh-CN"/>
        </w:rPr>
      </w:pPr>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BE981" w14:textId="77777777" w:rsidR="00D12940" w:rsidRDefault="00D12940">
      <w:r>
        <w:separator/>
      </w:r>
    </w:p>
  </w:endnote>
  <w:endnote w:type="continuationSeparator" w:id="0">
    <w:p w14:paraId="2202B33F" w14:textId="77777777" w:rsidR="00D12940" w:rsidRDefault="00D12940">
      <w:r>
        <w:continuationSeparator/>
      </w:r>
    </w:p>
  </w:endnote>
  <w:endnote w:type="continuationNotice" w:id="1">
    <w:p w14:paraId="7B8117EB" w14:textId="77777777" w:rsidR="00D12940" w:rsidRDefault="00D12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7A309" w14:textId="77777777" w:rsidR="00D12940" w:rsidRDefault="00D12940">
      <w:r>
        <w:separator/>
      </w:r>
    </w:p>
  </w:footnote>
  <w:footnote w:type="continuationSeparator" w:id="0">
    <w:p w14:paraId="05083E59" w14:textId="77777777" w:rsidR="00D12940" w:rsidRDefault="00D12940">
      <w:r>
        <w:continuationSeparator/>
      </w:r>
    </w:p>
  </w:footnote>
  <w:footnote w:type="continuationNotice" w:id="1">
    <w:p w14:paraId="1AD159E9" w14:textId="77777777" w:rsidR="00D12940" w:rsidRDefault="00D129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E1C73C8"/>
    <w:multiLevelType w:val="hybridMultilevel"/>
    <w:tmpl w:val="71FC357A"/>
    <w:lvl w:ilvl="0" w:tplc="E63E8F58">
      <w:start w:val="1"/>
      <w:numFmt w:val="decimal"/>
      <w:lvlText w:val="%1."/>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24"/>
  </w:num>
  <w:num w:numId="8" w16cid:durableId="869488835">
    <w:abstractNumId w:val="27"/>
  </w:num>
  <w:num w:numId="9" w16cid:durableId="1353532250">
    <w:abstractNumId w:val="2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35559642">
    <w:abstractNumId w:val="5"/>
  </w:num>
  <w:num w:numId="13" w16cid:durableId="445973073">
    <w:abstractNumId w:val="31"/>
  </w:num>
  <w:num w:numId="14" w16cid:durableId="1573852125">
    <w:abstractNumId w:val="12"/>
  </w:num>
  <w:num w:numId="15" w16cid:durableId="1859351258">
    <w:abstractNumId w:val="10"/>
  </w:num>
  <w:num w:numId="16" w16cid:durableId="775910440">
    <w:abstractNumId w:val="30"/>
  </w:num>
  <w:num w:numId="17" w16cid:durableId="830947989">
    <w:abstractNumId w:val="9"/>
  </w:num>
  <w:num w:numId="18" w16cid:durableId="1265455592">
    <w:abstractNumId w:val="17"/>
  </w:num>
  <w:num w:numId="19" w16cid:durableId="2135757431">
    <w:abstractNumId w:val="18"/>
  </w:num>
  <w:num w:numId="20" w16cid:durableId="506214407">
    <w:abstractNumId w:val="13"/>
  </w:num>
  <w:num w:numId="21" w16cid:durableId="2031564773">
    <w:abstractNumId w:val="11"/>
  </w:num>
  <w:num w:numId="22" w16cid:durableId="485828335">
    <w:abstractNumId w:val="19"/>
  </w:num>
  <w:num w:numId="23" w16cid:durableId="19668820">
    <w:abstractNumId w:val="23"/>
  </w:num>
  <w:num w:numId="24" w16cid:durableId="891039518">
    <w:abstractNumId w:val="16"/>
  </w:num>
  <w:num w:numId="25" w16cid:durableId="846477675">
    <w:abstractNumId w:val="29"/>
  </w:num>
  <w:num w:numId="26" w16cid:durableId="746879675">
    <w:abstractNumId w:val="26"/>
  </w:num>
  <w:num w:numId="27" w16cid:durableId="1359424951">
    <w:abstractNumId w:val="22"/>
  </w:num>
  <w:num w:numId="28" w16cid:durableId="249050878">
    <w:abstractNumId w:val="14"/>
  </w:num>
  <w:num w:numId="29" w16cid:durableId="1561861425">
    <w:abstractNumId w:val="8"/>
  </w:num>
  <w:num w:numId="30" w16cid:durableId="1549801406">
    <w:abstractNumId w:val="15"/>
  </w:num>
  <w:num w:numId="31" w16cid:durableId="1197541552">
    <w:abstractNumId w:val="28"/>
  </w:num>
  <w:num w:numId="32" w16cid:durableId="954215945">
    <w:abstractNumId w:val="21"/>
  </w:num>
  <w:num w:numId="33" w16cid:durableId="1037118268">
    <w:abstractNumId w:val="25"/>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348"/>
    <w:rsid w:val="00136488"/>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7298"/>
    <w:rsid w:val="00187335"/>
    <w:rsid w:val="001903B6"/>
    <w:rsid w:val="001908F3"/>
    <w:rsid w:val="0019159B"/>
    <w:rsid w:val="00192307"/>
    <w:rsid w:val="001928BF"/>
    <w:rsid w:val="00195EF3"/>
    <w:rsid w:val="0019614B"/>
    <w:rsid w:val="0019738C"/>
    <w:rsid w:val="00197E4C"/>
    <w:rsid w:val="001A1FF2"/>
    <w:rsid w:val="001A4114"/>
    <w:rsid w:val="001A5050"/>
    <w:rsid w:val="001A50A3"/>
    <w:rsid w:val="001A5589"/>
    <w:rsid w:val="001A5AB1"/>
    <w:rsid w:val="001A5C04"/>
    <w:rsid w:val="001A5E60"/>
    <w:rsid w:val="001A6A9B"/>
    <w:rsid w:val="001A6DD9"/>
    <w:rsid w:val="001B1574"/>
    <w:rsid w:val="001B1652"/>
    <w:rsid w:val="001B27CD"/>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366B"/>
    <w:rsid w:val="00317380"/>
    <w:rsid w:val="00317881"/>
    <w:rsid w:val="00321434"/>
    <w:rsid w:val="00323645"/>
    <w:rsid w:val="00323727"/>
    <w:rsid w:val="0032400C"/>
    <w:rsid w:val="00326D64"/>
    <w:rsid w:val="00327303"/>
    <w:rsid w:val="00327405"/>
    <w:rsid w:val="00327E69"/>
    <w:rsid w:val="003311B9"/>
    <w:rsid w:val="0033122F"/>
    <w:rsid w:val="00333837"/>
    <w:rsid w:val="0033415E"/>
    <w:rsid w:val="00334E4F"/>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9BE"/>
    <w:rsid w:val="003B2B9C"/>
    <w:rsid w:val="003B569E"/>
    <w:rsid w:val="003C122B"/>
    <w:rsid w:val="003C168A"/>
    <w:rsid w:val="003C1F68"/>
    <w:rsid w:val="003C364F"/>
    <w:rsid w:val="003C5A97"/>
    <w:rsid w:val="003C751B"/>
    <w:rsid w:val="003C77E5"/>
    <w:rsid w:val="003C7A04"/>
    <w:rsid w:val="003D04D1"/>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2A3"/>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4D8B"/>
    <w:rsid w:val="004C56F1"/>
    <w:rsid w:val="004C59B2"/>
    <w:rsid w:val="004C5C6B"/>
    <w:rsid w:val="004C7368"/>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D0BAF"/>
    <w:rsid w:val="006D15D3"/>
    <w:rsid w:val="006D1FAC"/>
    <w:rsid w:val="006D2C53"/>
    <w:rsid w:val="006D2E10"/>
    <w:rsid w:val="006D340A"/>
    <w:rsid w:val="006D3F8D"/>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C95"/>
    <w:rsid w:val="007017D8"/>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4593"/>
    <w:rsid w:val="00785255"/>
    <w:rsid w:val="007879F9"/>
    <w:rsid w:val="00787DBF"/>
    <w:rsid w:val="00791A81"/>
    <w:rsid w:val="0079213F"/>
    <w:rsid w:val="00793066"/>
    <w:rsid w:val="00794659"/>
    <w:rsid w:val="0079578B"/>
    <w:rsid w:val="007978F6"/>
    <w:rsid w:val="00797B9E"/>
    <w:rsid w:val="007A00EF"/>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C066A"/>
    <w:rsid w:val="007C0A2D"/>
    <w:rsid w:val="007C27B0"/>
    <w:rsid w:val="007C2840"/>
    <w:rsid w:val="007C2CE8"/>
    <w:rsid w:val="007C45BA"/>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6488"/>
    <w:rsid w:val="008378F5"/>
    <w:rsid w:val="008403BE"/>
    <w:rsid w:val="0084081A"/>
    <w:rsid w:val="0084677A"/>
    <w:rsid w:val="00846B7F"/>
    <w:rsid w:val="0084786A"/>
    <w:rsid w:val="00847B32"/>
    <w:rsid w:val="00850812"/>
    <w:rsid w:val="00850819"/>
    <w:rsid w:val="00851BD8"/>
    <w:rsid w:val="00854317"/>
    <w:rsid w:val="00854F2E"/>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80545"/>
    <w:rsid w:val="009818BE"/>
    <w:rsid w:val="009822B0"/>
    <w:rsid w:val="009844DF"/>
    <w:rsid w:val="00985C68"/>
    <w:rsid w:val="00986993"/>
    <w:rsid w:val="00987A02"/>
    <w:rsid w:val="00992312"/>
    <w:rsid w:val="0099275E"/>
    <w:rsid w:val="0099348F"/>
    <w:rsid w:val="00993EF4"/>
    <w:rsid w:val="00995421"/>
    <w:rsid w:val="00996AE4"/>
    <w:rsid w:val="0099720B"/>
    <w:rsid w:val="00997EE7"/>
    <w:rsid w:val="009A1183"/>
    <w:rsid w:val="009A144C"/>
    <w:rsid w:val="009A1609"/>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C62"/>
    <w:rsid w:val="009B6468"/>
    <w:rsid w:val="009B792D"/>
    <w:rsid w:val="009C0DED"/>
    <w:rsid w:val="009C100A"/>
    <w:rsid w:val="009C1189"/>
    <w:rsid w:val="009C123B"/>
    <w:rsid w:val="009C27CE"/>
    <w:rsid w:val="009C3F73"/>
    <w:rsid w:val="009C4243"/>
    <w:rsid w:val="009C5DE7"/>
    <w:rsid w:val="009C75E2"/>
    <w:rsid w:val="009D0AAF"/>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6311"/>
    <w:rsid w:val="00A675E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104"/>
    <w:rsid w:val="00AB3B5A"/>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3C24"/>
    <w:rsid w:val="00B749C5"/>
    <w:rsid w:val="00B74CE2"/>
    <w:rsid w:val="00B75C78"/>
    <w:rsid w:val="00B76763"/>
    <w:rsid w:val="00B76FDD"/>
    <w:rsid w:val="00B7732B"/>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CE6"/>
    <w:rsid w:val="00B95B28"/>
    <w:rsid w:val="00BA0A4D"/>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13E2"/>
    <w:rsid w:val="00BE38EC"/>
    <w:rsid w:val="00BE56DB"/>
    <w:rsid w:val="00BE6F48"/>
    <w:rsid w:val="00BE712C"/>
    <w:rsid w:val="00BF0FF1"/>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196D"/>
    <w:rsid w:val="00C22D17"/>
    <w:rsid w:val="00C23CE1"/>
    <w:rsid w:val="00C24764"/>
    <w:rsid w:val="00C24957"/>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7D62"/>
    <w:rsid w:val="00CB07A8"/>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5657"/>
    <w:rsid w:val="00D55C8E"/>
    <w:rsid w:val="00D567C6"/>
    <w:rsid w:val="00D5717A"/>
    <w:rsid w:val="00D60566"/>
    <w:rsid w:val="00D60646"/>
    <w:rsid w:val="00D621C2"/>
    <w:rsid w:val="00D62265"/>
    <w:rsid w:val="00D64A04"/>
    <w:rsid w:val="00D67274"/>
    <w:rsid w:val="00D71178"/>
    <w:rsid w:val="00D711C4"/>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50EF"/>
    <w:rsid w:val="00DC5477"/>
    <w:rsid w:val="00DC5949"/>
    <w:rsid w:val="00DC6070"/>
    <w:rsid w:val="00DD0017"/>
    <w:rsid w:val="00DD19BA"/>
    <w:rsid w:val="00DD3059"/>
    <w:rsid w:val="00DD375B"/>
    <w:rsid w:val="00DD3A09"/>
    <w:rsid w:val="00DD3D6C"/>
    <w:rsid w:val="00DD4BF8"/>
    <w:rsid w:val="00DD53F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487"/>
    <w:rsid w:val="00EA7922"/>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7319"/>
    <w:rsid w:val="00F116D6"/>
    <w:rsid w:val="00F1199C"/>
    <w:rsid w:val="00F12394"/>
    <w:rsid w:val="00F12E2C"/>
    <w:rsid w:val="00F13173"/>
    <w:rsid w:val="00F13221"/>
    <w:rsid w:val="00F17B01"/>
    <w:rsid w:val="00F17C32"/>
    <w:rsid w:val="00F20541"/>
    <w:rsid w:val="00F20735"/>
    <w:rsid w:val="00F20B61"/>
    <w:rsid w:val="00F21560"/>
    <w:rsid w:val="00F21732"/>
    <w:rsid w:val="00F21800"/>
    <w:rsid w:val="00F21A41"/>
    <w:rsid w:val="00F22683"/>
    <w:rsid w:val="00F23578"/>
    <w:rsid w:val="00F24DC5"/>
    <w:rsid w:val="00F271D3"/>
    <w:rsid w:val="00F273A5"/>
    <w:rsid w:val="00F300ED"/>
    <w:rsid w:val="00F30667"/>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0_Goteborg_2025-08/Docs/S2-2506901.zip" TargetMode="External"/><Relationship Id="rId18" Type="http://schemas.openxmlformats.org/officeDocument/2006/relationships/hyperlink" Target="https://www.3gpp.org/ftp/tsg_sa/WG2_Arch/TSGS2_170_Goteborg_2025-08/Docs/S2-250646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2_Arch/TSGS2_170_Goteborg_2025-08/Docs/S2-2506901.zip" TargetMode="External"/><Relationship Id="rId7" Type="http://schemas.openxmlformats.org/officeDocument/2006/relationships/webSettings" Target="webSettings.xml"/><Relationship Id="rId12" Type="http://schemas.openxmlformats.org/officeDocument/2006/relationships/hyperlink" Target="https://www.3gpp.org/ftp/tsg_sa/WG2_Arch/TSGS2_170_Goteborg_2025-08/Docs/S2-2506638.zip" TargetMode="External"/><Relationship Id="rId17" Type="http://schemas.openxmlformats.org/officeDocument/2006/relationships/hyperlink" Target="https://www.3gpp.org/ftp/tsg_sa/WG2_Arch/TSGS2_170_Goteborg_2025-08/Docs/S2-2507193.zip" TargetMode="External"/><Relationship Id="rId25" Type="http://schemas.openxmlformats.org/officeDocument/2006/relationships/hyperlink" Target="https://www.3gpp.org/ftp/tsg_sa/WG2_Arch/TSGS2_170_Goteborg_2025-08/Docs/S2-2507193.zip" TargetMode="External"/><Relationship Id="rId2" Type="http://schemas.openxmlformats.org/officeDocument/2006/relationships/customXml" Target="../customXml/item2.xml"/><Relationship Id="rId16" Type="http://schemas.openxmlformats.org/officeDocument/2006/relationships/hyperlink" Target="https://www.3gpp.org/ftp/tsg_sa/WG2_Arch/TSGS2_170_Goteborg_2025-08/Docs/S2-2506983.zip" TargetMode="External"/><Relationship Id="rId20" Type="http://schemas.openxmlformats.org/officeDocument/2006/relationships/hyperlink" Target="https://www.3gpp.org/ftp/tsg_sa/WG2_Arch/TSGS2_170_Goteborg_2025-08/Docs/S2-2506638.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0_Goteborg_2025-08/Docs/S2-2506580.zip" TargetMode="External"/><Relationship Id="rId24" Type="http://schemas.openxmlformats.org/officeDocument/2006/relationships/hyperlink" Target="https://www.3gpp.org/ftp/tsg_sa/WG2_Arch/TSGS2_170_Goteborg_2025-08/Docs/S2-2506983.zip" TargetMode="External"/><Relationship Id="rId5" Type="http://schemas.openxmlformats.org/officeDocument/2006/relationships/styles" Target="styles.xml"/><Relationship Id="rId15" Type="http://schemas.openxmlformats.org/officeDocument/2006/relationships/hyperlink" Target="https://www.3gpp.org/ftp/tsg_sa/WG2_Arch/TSGS2_170_Goteborg_2025-08/Docs/S2-2506934.zip" TargetMode="External"/><Relationship Id="rId23" Type="http://schemas.openxmlformats.org/officeDocument/2006/relationships/hyperlink" Target="https://www.3gpp.org/ftp/tsg_sa/WG2_Arch/TSGS2_170_Goteborg_2025-08/Docs/S2-2506934.zip" TargetMode="External"/><Relationship Id="rId28" Type="http://schemas.openxmlformats.org/officeDocument/2006/relationships/theme" Target="theme/theme1.xml"/><Relationship Id="rId10" Type="http://schemas.openxmlformats.org/officeDocument/2006/relationships/hyperlink" Target="https://www.3gpp.org/ftp/tsg_sa/WG2_Arch/TSGS2_170_Goteborg_2025-08/Docs/S2-2506469.zip" TargetMode="External"/><Relationship Id="rId19" Type="http://schemas.openxmlformats.org/officeDocument/2006/relationships/hyperlink" Target="https://www.3gpp.org/ftp/tsg_sa/WG2_Arch/TSGS2_170_Goteborg_2025-08/Docs/S2-250658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0_Goteborg_2025-08/Docs/S2-2506927.zip" TargetMode="External"/><Relationship Id="rId22" Type="http://schemas.openxmlformats.org/officeDocument/2006/relationships/hyperlink" Target="https://www.3gpp.org/ftp/tsg_sa/WG2_Arch/TSGS2_170_Goteborg_2025-08/Docs/S2-2506927.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15</cp:revision>
  <cp:lastPrinted>1900-01-02T02:00:00Z</cp:lastPrinted>
  <dcterms:created xsi:type="dcterms:W3CDTF">2025-08-29T08:55:00Z</dcterms:created>
  <dcterms:modified xsi:type="dcterms:W3CDTF">2025-08-29T09:05:00Z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